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3551" w:rsidRDefault="008015F0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sz w:val="28"/>
        </w:rPr>
      </w:pPr>
      <w:r>
        <w:rPr>
          <w:b/>
          <w:sz w:val="24"/>
        </w:rPr>
        <w:t>3GPP TSG-RAN WG2 Meeting #11</w:t>
      </w:r>
      <w:r w:rsidR="00C706F0">
        <w:rPr>
          <w:b/>
          <w:sz w:val="24"/>
        </w:rPr>
        <w:t>2</w:t>
      </w:r>
      <w:r>
        <w:rPr>
          <w:b/>
          <w:sz w:val="24"/>
        </w:rPr>
        <w:t>-e</w:t>
      </w:r>
      <w:r w:rsidR="00A644C5">
        <w:rPr>
          <w:b/>
          <w:sz w:val="24"/>
        </w:rPr>
        <w:tab/>
      </w:r>
      <w:r w:rsidR="00A644C5">
        <w:rPr>
          <w:b/>
          <w:i/>
          <w:sz w:val="28"/>
        </w:rPr>
        <w:t>R2-20</w:t>
      </w:r>
      <w:r w:rsidR="00EA53BF">
        <w:rPr>
          <w:b/>
          <w:i/>
          <w:sz w:val="28"/>
        </w:rPr>
        <w:t>0</w:t>
      </w:r>
      <w:r w:rsidR="00280435">
        <w:rPr>
          <w:b/>
          <w:i/>
          <w:sz w:val="28"/>
        </w:rPr>
        <w:t>9244</w:t>
      </w:r>
    </w:p>
    <w:p w:rsidR="00C73551" w:rsidRDefault="00A644C5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E-meeting</w:t>
      </w:r>
      <w:r w:rsidRPr="002F3005">
        <w:rPr>
          <w:b/>
          <w:sz w:val="24"/>
          <w:szCs w:val="24"/>
          <w:lang w:eastAsia="zh-CN"/>
        </w:rPr>
        <w:t xml:space="preserve">, </w:t>
      </w:r>
      <w:r w:rsidR="00891E8C">
        <w:rPr>
          <w:b/>
          <w:sz w:val="24"/>
          <w:szCs w:val="24"/>
          <w:lang w:eastAsia="zh-CN"/>
        </w:rPr>
        <w:t>2</w:t>
      </w:r>
      <w:r w:rsidR="00891E8C">
        <w:rPr>
          <w:b/>
          <w:sz w:val="24"/>
          <w:szCs w:val="24"/>
          <w:vertAlign w:val="superscript"/>
          <w:lang w:eastAsia="zh-CN"/>
        </w:rPr>
        <w:t>nd</w:t>
      </w:r>
      <w:r w:rsidRPr="002F3005">
        <w:rPr>
          <w:b/>
          <w:sz w:val="24"/>
          <w:szCs w:val="24"/>
          <w:lang w:eastAsia="zh-CN"/>
        </w:rPr>
        <w:t xml:space="preserve"> – </w:t>
      </w:r>
      <w:r w:rsidR="00891E8C">
        <w:rPr>
          <w:b/>
          <w:sz w:val="24"/>
          <w:szCs w:val="24"/>
          <w:lang w:eastAsia="zh-CN"/>
        </w:rPr>
        <w:t>13</w:t>
      </w:r>
      <w:r w:rsidRPr="002F3005"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</w:t>
      </w:r>
      <w:r w:rsidR="00891E8C">
        <w:rPr>
          <w:b/>
          <w:sz w:val="24"/>
          <w:szCs w:val="24"/>
          <w:lang w:eastAsia="zh-CN"/>
        </w:rPr>
        <w:t>November</w:t>
      </w:r>
      <w:r>
        <w:rPr>
          <w:b/>
          <w:sz w:val="24"/>
          <w:szCs w:val="24"/>
          <w:lang w:eastAsia="zh-CN"/>
        </w:rPr>
        <w:t xml:space="preserve"> 2020</w:t>
      </w:r>
    </w:p>
    <w:tbl>
      <w:tblPr>
        <w:tblW w:w="9641" w:type="dxa"/>
        <w:tblInd w:w="3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7355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 w:rsidR="00C735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735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>
        <w:tc>
          <w:tcPr>
            <w:tcW w:w="142" w:type="dxa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:rsidR="00C73551" w:rsidRDefault="00A644C5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:rsidR="00C73551" w:rsidRDefault="00A644C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3551" w:rsidRDefault="00280435">
            <w:pPr>
              <w:pStyle w:val="CRCoverPage"/>
              <w:spacing w:after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2049</w:t>
            </w:r>
          </w:p>
        </w:tc>
        <w:tc>
          <w:tcPr>
            <w:tcW w:w="709" w:type="dxa"/>
          </w:tcPr>
          <w:p w:rsidR="00C73551" w:rsidRDefault="00A644C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C73551" w:rsidRDefault="00242E6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693" w:type="dxa"/>
          </w:tcPr>
          <w:p w:rsidR="00C73551" w:rsidRDefault="00A644C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C73551" w:rsidRDefault="00242E69" w:rsidP="00DF208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</w:t>
            </w:r>
            <w:r w:rsidR="00DF2085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DF2085">
              <w:rPr>
                <w:b/>
                <w:sz w:val="28"/>
              </w:rPr>
              <w:t>2</w:t>
            </w:r>
            <w:r w:rsidR="00A644C5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</w:pPr>
          </w:p>
        </w:tc>
      </w:tr>
      <w:tr w:rsidR="00C735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</w:pPr>
          </w:p>
        </w:tc>
      </w:tr>
      <w:tr w:rsidR="00C7355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af6"/>
                  <w:rFonts w:cs="Arial"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af6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73551">
        <w:tc>
          <w:tcPr>
            <w:tcW w:w="9641" w:type="dxa"/>
            <w:gridSpan w:val="9"/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C73551" w:rsidRDefault="00C735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3551">
        <w:tc>
          <w:tcPr>
            <w:tcW w:w="2835" w:type="dxa"/>
          </w:tcPr>
          <w:p w:rsidR="00C73551" w:rsidRDefault="00A644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C73551" w:rsidRDefault="00A644C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3551" w:rsidRDefault="00C735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3551" w:rsidRDefault="00C735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C73551" w:rsidRDefault="00A644C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73551" w:rsidRDefault="00A644C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3551" w:rsidRDefault="00C7355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C73551" w:rsidRDefault="00C73551">
      <w:pPr>
        <w:rPr>
          <w:sz w:val="8"/>
          <w:szCs w:val="8"/>
        </w:rPr>
      </w:pPr>
    </w:p>
    <w:tbl>
      <w:tblPr>
        <w:tblpPr w:leftFromText="180" w:rightFromText="180" w:vertAnchor="text" w:tblpX="42" w:tblpY="1"/>
        <w:tblOverlap w:val="never"/>
        <w:tblW w:w="9641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73551" w:rsidTr="007C5DF4">
        <w:tc>
          <w:tcPr>
            <w:tcW w:w="9641" w:type="dxa"/>
            <w:gridSpan w:val="11"/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:rsidTr="007C5DF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3551" w:rsidRDefault="00A644C5" w:rsidP="00AE49E7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t xml:space="preserve">CR </w:t>
            </w:r>
            <w:r w:rsidR="00A80633">
              <w:t xml:space="preserve">to </w:t>
            </w:r>
            <w:r w:rsidR="00983936">
              <w:t xml:space="preserve">introduce </w:t>
            </w:r>
            <w:r w:rsidR="00AE49E7">
              <w:t xml:space="preserve">different SCSs of </w:t>
            </w:r>
            <w:r w:rsidR="00F06457">
              <w:t>CSI-RS resource</w:t>
            </w:r>
            <w:r w:rsidR="00806BC9">
              <w:t xml:space="preserve"> </w:t>
            </w:r>
            <w:r w:rsidR="00983936">
              <w:t>in INM</w:t>
            </w:r>
          </w:p>
        </w:tc>
      </w:tr>
      <w:tr w:rsidR="00C73551" w:rsidTr="007C5DF4">
        <w:trPr>
          <w:trHeight w:val="103"/>
        </w:trPr>
        <w:tc>
          <w:tcPr>
            <w:tcW w:w="1843" w:type="dxa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:rsidTr="007C5DF4">
        <w:tc>
          <w:tcPr>
            <w:tcW w:w="1843" w:type="dxa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3551" w:rsidRDefault="00A644C5" w:rsidP="00257913">
            <w:pPr>
              <w:pStyle w:val="CRCoverPage"/>
              <w:spacing w:after="0"/>
              <w:ind w:left="100"/>
            </w:pPr>
            <w:r>
              <w:t>ZTE Corporation, Sanechips</w:t>
            </w:r>
            <w:r w:rsidR="0003442E">
              <w:t xml:space="preserve">, </w:t>
            </w:r>
          </w:p>
        </w:tc>
      </w:tr>
      <w:tr w:rsidR="00C73551" w:rsidTr="007C5DF4">
        <w:tc>
          <w:tcPr>
            <w:tcW w:w="1843" w:type="dxa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3551" w:rsidRDefault="00A644C5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C73551" w:rsidTr="007C5DF4">
        <w:tc>
          <w:tcPr>
            <w:tcW w:w="1843" w:type="dxa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:rsidTr="007C5DF4">
        <w:tc>
          <w:tcPr>
            <w:tcW w:w="1843" w:type="dxa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C73551" w:rsidRDefault="000D630D">
            <w:pPr>
              <w:pStyle w:val="CRCoverPage"/>
              <w:spacing w:after="0"/>
              <w:ind w:left="100"/>
            </w:pPr>
            <w:r>
              <w:t>TEI16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C73551" w:rsidRDefault="00C7355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73551" w:rsidRDefault="00A644C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3551" w:rsidRDefault="00A644C5" w:rsidP="009A0FAB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>20</w:t>
            </w:r>
            <w:r>
              <w:rPr>
                <w:rFonts w:eastAsia="宋体" w:hint="eastAsia"/>
                <w:lang w:val="en-US" w:eastAsia="zh-CN"/>
              </w:rPr>
              <w:t>20</w:t>
            </w:r>
            <w:r>
              <w:t>-</w:t>
            </w:r>
            <w:r w:rsidR="000D630D">
              <w:rPr>
                <w:rFonts w:eastAsia="宋体"/>
                <w:lang w:val="en-US" w:eastAsia="zh-CN"/>
              </w:rPr>
              <w:t>10</w:t>
            </w:r>
            <w:r w:rsidR="00A80633">
              <w:rPr>
                <w:rFonts w:eastAsia="宋体"/>
                <w:lang w:val="en-US" w:eastAsia="zh-CN"/>
              </w:rPr>
              <w:t>-</w:t>
            </w:r>
            <w:r w:rsidR="009A0FAB">
              <w:rPr>
                <w:rFonts w:eastAsia="宋体"/>
                <w:lang w:val="en-US" w:eastAsia="zh-CN"/>
              </w:rPr>
              <w:t>2</w:t>
            </w:r>
            <w:r w:rsidR="000D630D">
              <w:rPr>
                <w:rFonts w:eastAsia="宋体"/>
                <w:lang w:val="en-US" w:eastAsia="zh-CN"/>
              </w:rPr>
              <w:t>2</w:t>
            </w:r>
          </w:p>
        </w:tc>
      </w:tr>
      <w:tr w:rsidR="00C73551" w:rsidTr="007C5DF4">
        <w:tc>
          <w:tcPr>
            <w:tcW w:w="1843" w:type="dxa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:rsidTr="007C5DF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C73551" w:rsidRDefault="00257913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C73551" w:rsidRDefault="00C73551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73551" w:rsidRDefault="00A644C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3551" w:rsidRDefault="00A644C5" w:rsidP="00DF2085">
            <w:pPr>
              <w:pStyle w:val="CRCoverPage"/>
              <w:spacing w:after="0"/>
              <w:ind w:left="100"/>
            </w:pPr>
            <w:r>
              <w:t>Rel-1</w:t>
            </w:r>
            <w:r w:rsidR="00DF2085">
              <w:t>6</w:t>
            </w:r>
          </w:p>
        </w:tc>
      </w:tr>
      <w:tr w:rsidR="00C73551" w:rsidTr="007C5DF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C73551" w:rsidRDefault="00A644C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f6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  <w:t>Rel-13</w:t>
            </w:r>
            <w:r>
              <w:rPr>
                <w:i/>
                <w:sz w:val="18"/>
              </w:rPr>
              <w:tab/>
              <w:t>(Release 13)</w:t>
            </w:r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C73551" w:rsidTr="007C5DF4">
        <w:tc>
          <w:tcPr>
            <w:tcW w:w="1843" w:type="dxa"/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:rsidTr="007C5DF4">
        <w:trPr>
          <w:trHeight w:val="2807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335D" w:rsidRDefault="00C85A48" w:rsidP="009E335D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>To support inter-node CSI-RS resource exchange, Rel-16 spec has introduced “</w:t>
            </w:r>
            <w:r w:rsidRPr="00C85A48">
              <w:rPr>
                <w:rFonts w:cs="Arial"/>
              </w:rPr>
              <w:t>csi-RS-Config-r16</w:t>
            </w:r>
            <w:r>
              <w:rPr>
                <w:rFonts w:cs="Arial"/>
              </w:rPr>
              <w:t xml:space="preserve">” structure in MeasurementTimingConfiguration </w:t>
            </w:r>
            <w:r w:rsidR="009E335D">
              <w:rPr>
                <w:rFonts w:cs="Arial"/>
              </w:rPr>
              <w:t xml:space="preserve">message. However, the exsiting “csi-RS-Config-r16” structure only includes a single SCS field, thus for a given serving cell, network can only forward CSI-RS resources of the same SCS to neighour gNBs. </w:t>
            </w:r>
          </w:p>
          <w:p w:rsidR="00806BC9" w:rsidRDefault="002F049E" w:rsidP="00806BC9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>But in practic</w:t>
            </w:r>
            <w:r w:rsidR="009E335D">
              <w:rPr>
                <w:rFonts w:cs="Arial"/>
              </w:rPr>
              <w:t>e, network may deploy multiple CSI-RS r</w:t>
            </w:r>
            <w:r w:rsidR="0035319A">
              <w:rPr>
                <w:rFonts w:cs="Arial"/>
              </w:rPr>
              <w:t>esources with</w:t>
            </w:r>
            <w:r w:rsidR="009E335D">
              <w:rPr>
                <w:rFonts w:cs="Arial"/>
              </w:rPr>
              <w:t xml:space="preserve"> different SCSs for a cell, the CSI-RS resources may locate on different frequency range of the cell.  In this case, L3 measurement on those CSI-RS resources are expected to be configured </w:t>
            </w:r>
            <w:r w:rsidR="00806BC9">
              <w:rPr>
                <w:rFonts w:cs="Arial"/>
              </w:rPr>
              <w:t>via</w:t>
            </w:r>
            <w:r w:rsidR="009E335D">
              <w:rPr>
                <w:rFonts w:cs="Arial"/>
              </w:rPr>
              <w:t xml:space="preserve"> multiple measurement objects (</w:t>
            </w:r>
            <w:r w:rsidR="00806BC9">
              <w:rPr>
                <w:rFonts w:cs="Arial"/>
              </w:rPr>
              <w:t>e.g. each MeasObjectNR can configure CSI-RS resources on the same SCS</w:t>
            </w:r>
            <w:r w:rsidR="009E335D">
              <w:rPr>
                <w:rFonts w:cs="Arial"/>
              </w:rPr>
              <w:t>).</w:t>
            </w:r>
            <w:r w:rsidR="00806BC9">
              <w:rPr>
                <w:rFonts w:cs="Arial"/>
              </w:rPr>
              <w:t xml:space="preserve"> </w:t>
            </w:r>
          </w:p>
          <w:p w:rsidR="00147C14" w:rsidRDefault="00806BC9" w:rsidP="00806BC9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Thus, it is proposed to extend the MeasurementTimingConfiguration message, in order to allow network to forward CSI-RS resources of multiple SCSs.  </w:t>
            </w:r>
            <w:r w:rsidR="009E335D">
              <w:rPr>
                <w:rFonts w:cs="Arial"/>
              </w:rPr>
              <w:t xml:space="preserve"> </w:t>
            </w:r>
          </w:p>
        </w:tc>
      </w:tr>
      <w:tr w:rsidR="00C73551" w:rsidTr="007C5D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:rsidTr="007C5D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47C14" w:rsidRDefault="00806BC9" w:rsidP="00806BC9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宋体"/>
                <w:iCs/>
                <w:lang w:val="en-US" w:eastAsia="zh-CN"/>
              </w:rPr>
            </w:pPr>
            <w:r>
              <w:rPr>
                <w:rFonts w:eastAsia="宋体"/>
                <w:iCs/>
                <w:lang w:val="en-US" w:eastAsia="zh-CN"/>
              </w:rPr>
              <w:t>Introduce “</w:t>
            </w:r>
            <w:r w:rsidRPr="00806BC9">
              <w:rPr>
                <w:rFonts w:eastAsia="宋体"/>
                <w:iCs/>
                <w:lang w:val="en-US" w:eastAsia="zh-CN"/>
              </w:rPr>
              <w:t>csi-RS-ConfigListExt-r16</w:t>
            </w:r>
            <w:r>
              <w:rPr>
                <w:rFonts w:eastAsia="宋体"/>
                <w:iCs/>
                <w:lang w:val="en-US" w:eastAsia="zh-CN"/>
              </w:rPr>
              <w:t xml:space="preserve">” struture in MeasurementTimingConfiguration message, the structure includes a list of SCS and </w:t>
            </w:r>
            <w:r w:rsidR="00F35925">
              <w:rPr>
                <w:rFonts w:eastAsia="宋体"/>
                <w:iCs/>
                <w:lang w:val="en-US" w:eastAsia="zh-CN"/>
              </w:rPr>
              <w:t xml:space="preserve">associated </w:t>
            </w:r>
            <w:r>
              <w:rPr>
                <w:rFonts w:eastAsia="宋体"/>
                <w:iCs/>
                <w:lang w:val="en-US" w:eastAsia="zh-CN"/>
              </w:rPr>
              <w:t>CSI-RS resources</w:t>
            </w:r>
            <w:r w:rsidR="00F35925">
              <w:rPr>
                <w:rFonts w:eastAsia="宋体"/>
                <w:iCs/>
                <w:lang w:val="en-US" w:eastAsia="zh-CN"/>
              </w:rPr>
              <w:t xml:space="preserve">, and add corresponding field description. </w:t>
            </w:r>
          </w:p>
          <w:p w:rsidR="00F35925" w:rsidRDefault="00F35925">
            <w:pPr>
              <w:pStyle w:val="CRCoverPage"/>
              <w:spacing w:after="0"/>
              <w:rPr>
                <w:b/>
              </w:rPr>
            </w:pPr>
          </w:p>
          <w:p w:rsidR="00C73551" w:rsidRDefault="00A644C5">
            <w:pPr>
              <w:pStyle w:val="CRCoverPage"/>
              <w:spacing w:after="0"/>
              <w:rPr>
                <w:b/>
              </w:rPr>
            </w:pPr>
            <w:r>
              <w:rPr>
                <w:rFonts w:hint="eastAsia"/>
                <w:b/>
              </w:rPr>
              <w:t>mpact analysis</w:t>
            </w:r>
          </w:p>
          <w:p w:rsidR="00C73551" w:rsidRDefault="00A644C5">
            <w:pPr>
              <w:pStyle w:val="CRCoverPage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:rsidR="00C73551" w:rsidRDefault="00A644C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NR SA</w:t>
            </w:r>
          </w:p>
          <w:p w:rsidR="00C73551" w:rsidRDefault="00C73551">
            <w:pPr>
              <w:pStyle w:val="CRCoverPage"/>
              <w:spacing w:after="0"/>
              <w:rPr>
                <w:u w:val="single"/>
              </w:rPr>
            </w:pPr>
          </w:p>
          <w:p w:rsidR="00C73551" w:rsidRDefault="00A644C5">
            <w:pPr>
              <w:pStyle w:val="CRCoverPage"/>
              <w:spacing w:after="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:rsidR="00C73551" w:rsidRDefault="00537311">
            <w:pPr>
              <w:pStyle w:val="CRCoverPage"/>
              <w:spacing w:after="0"/>
              <w:rPr>
                <w:rFonts w:eastAsia="Malgun Gothic"/>
              </w:rPr>
            </w:pPr>
            <w:r>
              <w:rPr>
                <w:rFonts w:eastAsia="Malgun Gothic"/>
              </w:rPr>
              <w:t>CSI-RS resource exchange</w:t>
            </w:r>
          </w:p>
          <w:p w:rsidR="00C73551" w:rsidRDefault="00C73551">
            <w:pPr>
              <w:pStyle w:val="CRCoverPage"/>
              <w:spacing w:after="0"/>
              <w:rPr>
                <w:rFonts w:eastAsia="Malgun Gothic"/>
              </w:rPr>
            </w:pPr>
          </w:p>
          <w:p w:rsidR="00C73551" w:rsidRDefault="00A644C5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:rsidR="00C73551" w:rsidRDefault="00C73551">
            <w:pPr>
              <w:pStyle w:val="CRCoverPage"/>
              <w:spacing w:after="0"/>
              <w:rPr>
                <w:u w:val="single"/>
              </w:rPr>
            </w:pPr>
          </w:p>
          <w:p w:rsidR="00141FC7" w:rsidRDefault="00141FC7">
            <w:pPr>
              <w:pStyle w:val="CRCoverPage"/>
              <w:spacing w:after="0"/>
            </w:pPr>
            <w:r w:rsidRPr="00141FC7">
              <w:t xml:space="preserve">The </w:t>
            </w:r>
            <w:r>
              <w:t xml:space="preserve">correction only involves inter-node message, so there is no interoperability issue between network and UE. </w:t>
            </w:r>
          </w:p>
          <w:p w:rsidR="00141FC7" w:rsidRPr="00141FC7" w:rsidRDefault="00141FC7">
            <w:pPr>
              <w:pStyle w:val="CRCoverPage"/>
              <w:spacing w:after="0"/>
            </w:pPr>
            <w:r>
              <w:t>For inter-node:</w:t>
            </w:r>
          </w:p>
          <w:p w:rsidR="00C73551" w:rsidRDefault="00A644C5">
            <w:pPr>
              <w:pStyle w:val="CRCoverPage"/>
              <w:numPr>
                <w:ilvl w:val="0"/>
                <w:numId w:val="2"/>
              </w:numPr>
              <w:spacing w:after="0"/>
              <w:ind w:left="38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If </w:t>
            </w:r>
            <w:r w:rsidR="00141FC7">
              <w:rPr>
                <w:rFonts w:eastAsia="Malgun Gothic"/>
              </w:rPr>
              <w:t>sending node</w:t>
            </w:r>
            <w:r>
              <w:rPr>
                <w:rFonts w:eastAsia="Malgun Gothic"/>
              </w:rPr>
              <w:t xml:space="preserve"> </w:t>
            </w:r>
            <w:r w:rsidR="00CE5E5C">
              <w:rPr>
                <w:rFonts w:eastAsia="Malgun Gothic"/>
              </w:rPr>
              <w:t>is implemented</w:t>
            </w:r>
            <w:r>
              <w:rPr>
                <w:rFonts w:eastAsia="Malgun Gothic"/>
              </w:rPr>
              <w:t xml:space="preserve"> according to the CR and the </w:t>
            </w:r>
            <w:r w:rsidR="00141FC7">
              <w:rPr>
                <w:rFonts w:eastAsia="Malgun Gothic"/>
              </w:rPr>
              <w:t>receiving node</w:t>
            </w:r>
            <w:r>
              <w:rPr>
                <w:rFonts w:eastAsia="Malgun Gothic"/>
              </w:rPr>
              <w:t xml:space="preserve"> is not, </w:t>
            </w:r>
            <w:r w:rsidR="00141FC7">
              <w:rPr>
                <w:rFonts w:eastAsia="Malgun Gothic"/>
              </w:rPr>
              <w:t>the receiving node cannot decode the additional CSI-RS resoures (with different SCS) delivered by sending node, then receiving node cannot  configure L3 CSI-RS measurement on those additional CSI-RS resouces</w:t>
            </w:r>
            <w:r>
              <w:rPr>
                <w:rFonts w:eastAsia="Malgun Gothic"/>
              </w:rPr>
              <w:t>.</w:t>
            </w:r>
            <w:r w:rsidR="00141FC7">
              <w:rPr>
                <w:rFonts w:eastAsia="Malgun Gothic"/>
              </w:rPr>
              <w:t xml:space="preserve"> </w:t>
            </w:r>
          </w:p>
          <w:p w:rsidR="00C73551" w:rsidRDefault="00141FC7">
            <w:pPr>
              <w:pStyle w:val="CRCoverPage"/>
              <w:numPr>
                <w:ilvl w:val="0"/>
                <w:numId w:val="2"/>
              </w:numPr>
              <w:spacing w:after="0"/>
              <w:ind w:left="38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If receiving node </w:t>
            </w:r>
            <w:r w:rsidR="00CE5E5C">
              <w:rPr>
                <w:rFonts w:eastAsia="Malgun Gothic"/>
              </w:rPr>
              <w:t>is implemented</w:t>
            </w:r>
            <w:r>
              <w:rPr>
                <w:rFonts w:eastAsia="Malgun Gothic"/>
              </w:rPr>
              <w:t xml:space="preserve"> according to the CR and the sending node is not, there is no interoperability issue</w:t>
            </w:r>
            <w:r w:rsidR="00A644C5">
              <w:rPr>
                <w:rFonts w:eastAsia="Malgun Gothic"/>
              </w:rPr>
              <w:t>.</w:t>
            </w:r>
          </w:p>
          <w:p w:rsidR="00C73551" w:rsidRDefault="00C73551">
            <w:pPr>
              <w:pStyle w:val="CRCoverPage"/>
              <w:spacing w:after="0"/>
              <w:rPr>
                <w:rFonts w:eastAsia="Malgun Gothic"/>
              </w:rPr>
            </w:pPr>
          </w:p>
        </w:tc>
      </w:tr>
      <w:tr w:rsidR="00C73551" w:rsidTr="007C5D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:rsidTr="007C5DF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7C14" w:rsidRDefault="00141FC7" w:rsidP="00141FC7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eastAsia="宋体"/>
                <w:iCs/>
                <w:lang w:val="en-US" w:eastAsia="zh-CN"/>
              </w:rPr>
              <w:t xml:space="preserve">For L3 CSI-RS measurement purpose, if a cell has mutliple CSI-RS resources with different SCSs, it is impossible for network to exchange all the CSI-RS resources to neighbour gNBs. </w:t>
            </w:r>
          </w:p>
        </w:tc>
      </w:tr>
      <w:tr w:rsidR="00C73551" w:rsidTr="007C5DF4">
        <w:tc>
          <w:tcPr>
            <w:tcW w:w="2268" w:type="dxa"/>
            <w:gridSpan w:val="2"/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:rsidTr="007C5DF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3551" w:rsidRDefault="00141FC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11.2.2</w:t>
            </w:r>
          </w:p>
        </w:tc>
      </w:tr>
      <w:tr w:rsidR="00C73551" w:rsidTr="007C5D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:rsidTr="007C5D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C73551" w:rsidRDefault="00C7355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C73551" w:rsidRDefault="00C73551">
            <w:pPr>
              <w:pStyle w:val="CRCoverPage"/>
              <w:spacing w:after="0"/>
              <w:ind w:left="99"/>
            </w:pPr>
          </w:p>
        </w:tc>
      </w:tr>
      <w:tr w:rsidR="00C73551" w:rsidTr="007C5D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3551" w:rsidRDefault="00C735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3551" w:rsidRDefault="002F049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C73551" w:rsidRDefault="00A644C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73551" w:rsidRDefault="004E4C83" w:rsidP="0092146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3551" w:rsidTr="007C5D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3551" w:rsidRDefault="00C735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C73551" w:rsidRDefault="00A644C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73551" w:rsidRDefault="00A644C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3551" w:rsidTr="007C5D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A644C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3551" w:rsidRDefault="00C735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C73551" w:rsidRDefault="00A644C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73551" w:rsidRDefault="00A644C5" w:rsidP="0045730D">
            <w:pPr>
              <w:pStyle w:val="CRCoverPage"/>
              <w:spacing w:after="0"/>
              <w:ind w:left="99"/>
            </w:pPr>
            <w:r>
              <w:t xml:space="preserve">CR </w:t>
            </w:r>
          </w:p>
        </w:tc>
      </w:tr>
      <w:tr w:rsidR="00C73551" w:rsidTr="007C5D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73551" w:rsidRDefault="00C73551">
            <w:pPr>
              <w:pStyle w:val="CRCoverPage"/>
              <w:spacing w:after="0"/>
            </w:pPr>
          </w:p>
        </w:tc>
      </w:tr>
      <w:tr w:rsidR="00C73551" w:rsidTr="007C5DF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3551" w:rsidRDefault="00C73551">
            <w:pPr>
              <w:pStyle w:val="CRCoverPage"/>
              <w:spacing w:after="0"/>
              <w:ind w:left="100"/>
            </w:pPr>
          </w:p>
        </w:tc>
      </w:tr>
      <w:tr w:rsidR="007C5DF4" w:rsidTr="007C5DF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C5DF4" w:rsidRPr="008863B9" w:rsidRDefault="007C5DF4" w:rsidP="007C5D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DF4" w:rsidRPr="008863B9" w:rsidRDefault="007C5DF4" w:rsidP="007C5D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5DF4" w:rsidTr="007C5DF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C5DF4" w:rsidRDefault="007C5DF4" w:rsidP="007C5D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5DF4" w:rsidRDefault="007C5DF4" w:rsidP="007C5D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73551" w:rsidRDefault="00A644C5">
      <w:r>
        <w:lastRenderedPageBreak/>
        <w:br w:type="textWrapping" w:clear="all"/>
      </w:r>
    </w:p>
    <w:p w:rsidR="00C73551" w:rsidRDefault="00C73551">
      <w:pPr>
        <w:sectPr w:rsidR="00C73551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6" w:right="1133" w:bottom="1133" w:left="1133" w:header="0" w:footer="0" w:gutter="0"/>
          <w:cols w:space="720"/>
          <w:formProt w:val="0"/>
          <w:docGrid w:linePitch="272"/>
        </w:sectPr>
      </w:pPr>
    </w:p>
    <w:p w:rsidR="00C73551" w:rsidRDefault="00A644C5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bookmarkStart w:id="0" w:name="OLE_LINK185"/>
      <w:bookmarkStart w:id="1" w:name="OLE_LINK184"/>
      <w:r>
        <w:rPr>
          <w:sz w:val="32"/>
          <w:lang w:eastAsia="zh-CN"/>
        </w:rPr>
        <w:lastRenderedPageBreak/>
        <w:t>S</w:t>
      </w:r>
      <w:r>
        <w:rPr>
          <w:rFonts w:hint="eastAsia"/>
          <w:sz w:val="32"/>
          <w:lang w:val="en-US" w:eastAsia="zh-CN"/>
        </w:rPr>
        <w:t>tart</w:t>
      </w:r>
      <w:r>
        <w:rPr>
          <w:sz w:val="32"/>
          <w:lang w:eastAsia="zh-CN"/>
        </w:rPr>
        <w:t xml:space="preserve"> of change</w:t>
      </w:r>
      <w:r w:rsidR="00346C4A">
        <w:rPr>
          <w:sz w:val="32"/>
          <w:lang w:eastAsia="zh-CN"/>
        </w:rPr>
        <w:t>s</w:t>
      </w:r>
    </w:p>
    <w:p w:rsidR="00A00DC0" w:rsidRPr="00834AED" w:rsidRDefault="00A00DC0" w:rsidP="00A00DC0">
      <w:pPr>
        <w:pStyle w:val="3"/>
      </w:pPr>
      <w:bookmarkStart w:id="2" w:name="_Toc46440010"/>
      <w:bookmarkStart w:id="3" w:name="_Toc46444847"/>
      <w:bookmarkStart w:id="4" w:name="_Toc46487608"/>
      <w:bookmarkStart w:id="5" w:name="_Toc46439480"/>
      <w:bookmarkStart w:id="6" w:name="_Toc46444317"/>
      <w:bookmarkStart w:id="7" w:name="_Toc46487078"/>
      <w:bookmarkStart w:id="8" w:name="_Toc46439450"/>
      <w:bookmarkStart w:id="9" w:name="_Toc46444287"/>
      <w:bookmarkStart w:id="10" w:name="_Toc46487048"/>
      <w:bookmarkStart w:id="11" w:name="_Toc20425929"/>
      <w:bookmarkStart w:id="12" w:name="_Toc29321325"/>
      <w:bookmarkStart w:id="13" w:name="_Toc36219508"/>
      <w:bookmarkStart w:id="14" w:name="_Toc36220184"/>
      <w:bookmarkStart w:id="15" w:name="_Toc36513604"/>
      <w:bookmarkStart w:id="16" w:name="_Toc29321541"/>
      <w:bookmarkStart w:id="17" w:name="_Toc20426144"/>
      <w:bookmarkStart w:id="18" w:name="_Toc20426186"/>
      <w:bookmarkStart w:id="19" w:name="_Toc29321583"/>
      <w:bookmarkStart w:id="20" w:name="_Toc12718083"/>
      <w:bookmarkStart w:id="21" w:name="_Toc12718435"/>
      <w:bookmarkStart w:id="22" w:name="_Toc510018698"/>
      <w:bookmarkStart w:id="23" w:name="_Hlk726506"/>
      <w:bookmarkStart w:id="24" w:name="_Toc535261633"/>
      <w:bookmarkStart w:id="25" w:name="_Toc12750885"/>
      <w:bookmarkStart w:id="26" w:name="_Toc12718472"/>
      <w:bookmarkStart w:id="27" w:name="_Toc510018651"/>
      <w:bookmarkStart w:id="28" w:name="_Toc12718085"/>
      <w:bookmarkStart w:id="29" w:name="_Toc5285381"/>
      <w:bookmarkStart w:id="30" w:name="_Toc535261536"/>
      <w:bookmarkEnd w:id="0"/>
      <w:bookmarkEnd w:id="1"/>
      <w:r w:rsidRPr="00834AED">
        <w:t>11.2.2</w:t>
      </w:r>
      <w:r w:rsidRPr="00834AED">
        <w:tab/>
        <w:t>Message definitions</w:t>
      </w:r>
      <w:bookmarkEnd w:id="2"/>
      <w:bookmarkEnd w:id="3"/>
      <w:bookmarkEnd w:id="4"/>
    </w:p>
    <w:p w:rsidR="0019433E" w:rsidRPr="00A00DC0" w:rsidRDefault="00A00DC0" w:rsidP="00A00DC0">
      <w:pPr>
        <w:rPr>
          <w:color w:val="FF0000"/>
        </w:rPr>
      </w:pPr>
      <w:r w:rsidRPr="00A00DC0">
        <w:rPr>
          <w:color w:val="FF0000"/>
        </w:rPr>
        <w:t>*** igonre non-related part ***</w:t>
      </w:r>
    </w:p>
    <w:p w:rsidR="006643A1" w:rsidRPr="006643A1" w:rsidRDefault="006643A1" w:rsidP="006643A1">
      <w:pPr>
        <w:keepNext/>
        <w:keepLines/>
        <w:spacing w:before="120" w:line="240" w:lineRule="auto"/>
        <w:ind w:left="1418" w:hanging="1418"/>
        <w:outlineLvl w:val="3"/>
        <w:rPr>
          <w:rFonts w:ascii="Arial" w:hAnsi="Arial"/>
          <w:sz w:val="24"/>
        </w:rPr>
      </w:pPr>
      <w:bookmarkStart w:id="31" w:name="_Toc46440015"/>
      <w:bookmarkStart w:id="32" w:name="_Toc46444852"/>
      <w:bookmarkStart w:id="33" w:name="_Toc46487613"/>
      <w:bookmarkStart w:id="34" w:name="_Toc52837491"/>
      <w:bookmarkStart w:id="35" w:name="_Toc52838499"/>
      <w:bookmarkStart w:id="36" w:name="_Toc53007139"/>
      <w:r w:rsidRPr="006643A1">
        <w:rPr>
          <w:rFonts w:ascii="Arial" w:hAnsi="Arial"/>
          <w:sz w:val="24"/>
        </w:rPr>
        <w:t>–</w:t>
      </w:r>
      <w:r w:rsidRPr="006643A1">
        <w:rPr>
          <w:rFonts w:ascii="Arial" w:hAnsi="Arial"/>
          <w:sz w:val="24"/>
        </w:rPr>
        <w:tab/>
      </w:r>
      <w:r w:rsidRPr="006643A1">
        <w:rPr>
          <w:rFonts w:ascii="Arial" w:hAnsi="Arial"/>
          <w:i/>
          <w:sz w:val="24"/>
        </w:rPr>
        <w:t>MeasurementTimingConfiguration</w:t>
      </w:r>
      <w:bookmarkEnd w:id="34"/>
      <w:bookmarkEnd w:id="35"/>
      <w:bookmarkEnd w:id="36"/>
    </w:p>
    <w:p w:rsidR="006643A1" w:rsidRPr="006643A1" w:rsidRDefault="006643A1" w:rsidP="006643A1">
      <w:pPr>
        <w:spacing w:line="240" w:lineRule="auto"/>
      </w:pPr>
      <w:r w:rsidRPr="006643A1">
        <w:t xml:space="preserve">The </w:t>
      </w:r>
      <w:r w:rsidRPr="006643A1">
        <w:rPr>
          <w:i/>
        </w:rPr>
        <w:t xml:space="preserve">MeasurementTimingConfiguration </w:t>
      </w:r>
      <w:r w:rsidRPr="006643A1">
        <w:t>message is used to convey assistance information for measurement timing.</w:t>
      </w:r>
    </w:p>
    <w:p w:rsidR="006643A1" w:rsidRPr="006643A1" w:rsidRDefault="006643A1" w:rsidP="006643A1">
      <w:pPr>
        <w:spacing w:line="240" w:lineRule="auto"/>
        <w:ind w:left="568" w:hanging="284"/>
      </w:pPr>
      <w:r w:rsidRPr="006643A1">
        <w:t xml:space="preserve">Direction: en-gNB to eNB, eNB to en-gNB, gNB to gNB, </w:t>
      </w:r>
      <w:r w:rsidRPr="006643A1">
        <w:rPr>
          <w:lang w:eastAsia="zh-CN"/>
        </w:rPr>
        <w:t xml:space="preserve">ng-eNB to gNB, gNB to ng-eNB, ng-eNB to ng-eNB, </w:t>
      </w:r>
      <w:r w:rsidRPr="006643A1">
        <w:t xml:space="preserve">gNB DU to gNB CU, </w:t>
      </w:r>
      <w:r w:rsidRPr="006643A1">
        <w:rPr>
          <w:rFonts w:eastAsia="宋体"/>
          <w:lang w:eastAsia="zh-CN"/>
        </w:rPr>
        <w:t>and gNB CU to gNB DU</w:t>
      </w:r>
      <w:r w:rsidRPr="006643A1">
        <w:t>.</w:t>
      </w:r>
    </w:p>
    <w:p w:rsidR="006643A1" w:rsidRPr="006643A1" w:rsidRDefault="006643A1" w:rsidP="006643A1">
      <w:pPr>
        <w:keepNext/>
        <w:keepLines/>
        <w:spacing w:before="60" w:line="240" w:lineRule="auto"/>
        <w:jc w:val="center"/>
        <w:rPr>
          <w:rFonts w:ascii="Arial" w:hAnsi="Arial"/>
          <w:b/>
        </w:rPr>
      </w:pPr>
      <w:r w:rsidRPr="006643A1">
        <w:rPr>
          <w:rFonts w:ascii="Arial" w:hAnsi="Arial"/>
          <w:b/>
          <w:i/>
        </w:rPr>
        <w:t>MeasurementTimingConfiguration</w:t>
      </w:r>
      <w:r w:rsidRPr="006643A1">
        <w:rPr>
          <w:rFonts w:ascii="Arial" w:hAnsi="Arial"/>
          <w:b/>
        </w:rPr>
        <w:t xml:space="preserve"> message</w:t>
      </w:r>
    </w:p>
    <w:p w:rsidR="006643A1" w:rsidRPr="006643A1" w:rsidRDefault="006643A1" w:rsidP="006643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color w:val="808080"/>
          <w:sz w:val="16"/>
          <w:lang w:eastAsia="en-GB"/>
        </w:rPr>
      </w:pPr>
      <w:r w:rsidRPr="006643A1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:rsidR="006643A1" w:rsidRPr="006643A1" w:rsidRDefault="006643A1" w:rsidP="006643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color w:val="808080"/>
          <w:sz w:val="16"/>
          <w:lang w:eastAsia="en-GB"/>
        </w:rPr>
      </w:pPr>
      <w:r w:rsidRPr="006643A1">
        <w:rPr>
          <w:rFonts w:ascii="Courier New" w:hAnsi="Courier New"/>
          <w:noProof/>
          <w:color w:val="808080"/>
          <w:sz w:val="16"/>
          <w:lang w:eastAsia="en-GB"/>
        </w:rPr>
        <w:t>-- TAG-MEASUREMENT-TIMING-CONFIGURATION-START</w:t>
      </w:r>
    </w:p>
    <w:p w:rsidR="006643A1" w:rsidRPr="006643A1" w:rsidRDefault="006643A1" w:rsidP="006643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:rsidR="006643A1" w:rsidRPr="006643A1" w:rsidRDefault="006643A1" w:rsidP="006643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6643A1">
        <w:rPr>
          <w:rFonts w:ascii="Courier New" w:hAnsi="Courier New"/>
          <w:noProof/>
          <w:sz w:val="16"/>
          <w:lang w:eastAsia="en-GB"/>
        </w:rPr>
        <w:t xml:space="preserve">MeasurementTimingConfiguration ::=      </w:t>
      </w:r>
      <w:r w:rsidRPr="006643A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643A1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6643A1" w:rsidRPr="006643A1" w:rsidRDefault="006643A1" w:rsidP="006643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6643A1">
        <w:rPr>
          <w:rFonts w:ascii="Courier New" w:hAnsi="Courier New"/>
          <w:noProof/>
          <w:sz w:val="16"/>
          <w:lang w:eastAsia="en-GB"/>
        </w:rPr>
        <w:t xml:space="preserve">    criticalExtensions                      </w:t>
      </w:r>
      <w:r w:rsidRPr="006643A1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6643A1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6643A1" w:rsidRPr="006643A1" w:rsidRDefault="006643A1" w:rsidP="006643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6643A1">
        <w:rPr>
          <w:rFonts w:ascii="Courier New" w:hAnsi="Courier New"/>
          <w:noProof/>
          <w:sz w:val="16"/>
          <w:lang w:eastAsia="en-GB"/>
        </w:rPr>
        <w:t xml:space="preserve">        c1                                      </w:t>
      </w:r>
      <w:r w:rsidRPr="006643A1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6643A1">
        <w:rPr>
          <w:rFonts w:ascii="Courier New" w:hAnsi="Courier New"/>
          <w:noProof/>
          <w:sz w:val="16"/>
          <w:lang w:eastAsia="en-GB"/>
        </w:rPr>
        <w:t>{</w:t>
      </w:r>
    </w:p>
    <w:p w:rsidR="006643A1" w:rsidRPr="006643A1" w:rsidRDefault="006643A1" w:rsidP="006643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6643A1">
        <w:rPr>
          <w:rFonts w:ascii="Courier New" w:hAnsi="Courier New"/>
          <w:noProof/>
          <w:sz w:val="16"/>
          <w:lang w:eastAsia="en-GB"/>
        </w:rPr>
        <w:t xml:space="preserve">            measTimingConf                          MeasurementTimingConfiguration-IEs,</w:t>
      </w:r>
    </w:p>
    <w:p w:rsidR="006643A1" w:rsidRPr="006643A1" w:rsidRDefault="006643A1" w:rsidP="006643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6643A1">
        <w:rPr>
          <w:rFonts w:ascii="Courier New" w:hAnsi="Courier New"/>
          <w:noProof/>
          <w:sz w:val="16"/>
          <w:lang w:eastAsia="en-GB"/>
        </w:rPr>
        <w:t xml:space="preserve">            spare3 </w:t>
      </w:r>
      <w:r w:rsidRPr="006643A1">
        <w:rPr>
          <w:rFonts w:ascii="Courier New" w:hAnsi="Courier New"/>
          <w:noProof/>
          <w:color w:val="993366"/>
          <w:sz w:val="16"/>
          <w:lang w:eastAsia="en-GB"/>
        </w:rPr>
        <w:t>NULL</w:t>
      </w:r>
      <w:r w:rsidRPr="006643A1">
        <w:rPr>
          <w:rFonts w:ascii="Courier New" w:hAnsi="Courier New"/>
          <w:noProof/>
          <w:sz w:val="16"/>
          <w:lang w:eastAsia="en-GB"/>
        </w:rPr>
        <w:t xml:space="preserve">, spare2 </w:t>
      </w:r>
      <w:r w:rsidRPr="006643A1">
        <w:rPr>
          <w:rFonts w:ascii="Courier New" w:hAnsi="Courier New"/>
          <w:noProof/>
          <w:color w:val="993366"/>
          <w:sz w:val="16"/>
          <w:lang w:eastAsia="en-GB"/>
        </w:rPr>
        <w:t>NULL</w:t>
      </w:r>
      <w:r w:rsidRPr="006643A1">
        <w:rPr>
          <w:rFonts w:ascii="Courier New" w:hAnsi="Courier New"/>
          <w:noProof/>
          <w:sz w:val="16"/>
          <w:lang w:eastAsia="en-GB"/>
        </w:rPr>
        <w:t xml:space="preserve">, spare1 </w:t>
      </w:r>
      <w:r w:rsidRPr="006643A1">
        <w:rPr>
          <w:rFonts w:ascii="Courier New" w:hAnsi="Courier New"/>
          <w:noProof/>
          <w:color w:val="993366"/>
          <w:sz w:val="16"/>
          <w:lang w:eastAsia="en-GB"/>
        </w:rPr>
        <w:t>NULL</w:t>
      </w:r>
    </w:p>
    <w:p w:rsidR="006643A1" w:rsidRPr="006643A1" w:rsidRDefault="006643A1" w:rsidP="006643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6643A1">
        <w:rPr>
          <w:rFonts w:ascii="Courier New" w:hAnsi="Courier New"/>
          <w:noProof/>
          <w:sz w:val="16"/>
          <w:lang w:eastAsia="en-GB"/>
        </w:rPr>
        <w:t xml:space="preserve">        },</w:t>
      </w:r>
    </w:p>
    <w:p w:rsidR="006643A1" w:rsidRPr="006643A1" w:rsidRDefault="006643A1" w:rsidP="006643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6643A1">
        <w:rPr>
          <w:rFonts w:ascii="Courier New" w:hAnsi="Courier New"/>
          <w:noProof/>
          <w:sz w:val="16"/>
          <w:lang w:eastAsia="en-GB"/>
        </w:rPr>
        <w:t xml:space="preserve">        criticalExtensionsFuture        </w:t>
      </w:r>
      <w:r w:rsidRPr="006643A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643A1">
        <w:rPr>
          <w:rFonts w:ascii="Courier New" w:hAnsi="Courier New"/>
          <w:noProof/>
          <w:sz w:val="16"/>
          <w:lang w:eastAsia="en-GB"/>
        </w:rPr>
        <w:t xml:space="preserve"> {}</w:t>
      </w:r>
    </w:p>
    <w:p w:rsidR="006643A1" w:rsidRPr="006643A1" w:rsidRDefault="006643A1" w:rsidP="006643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6643A1">
        <w:rPr>
          <w:rFonts w:ascii="Courier New" w:hAnsi="Courier New"/>
          <w:noProof/>
          <w:sz w:val="16"/>
          <w:lang w:eastAsia="en-GB"/>
        </w:rPr>
        <w:t xml:space="preserve">    }</w:t>
      </w:r>
    </w:p>
    <w:p w:rsidR="006643A1" w:rsidRPr="006643A1" w:rsidRDefault="006643A1" w:rsidP="006643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6643A1">
        <w:rPr>
          <w:rFonts w:ascii="Courier New" w:hAnsi="Courier New"/>
          <w:noProof/>
          <w:sz w:val="16"/>
          <w:lang w:eastAsia="en-GB"/>
        </w:rPr>
        <w:t>}</w:t>
      </w:r>
    </w:p>
    <w:p w:rsidR="006643A1" w:rsidRPr="006643A1" w:rsidRDefault="006643A1" w:rsidP="006643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:rsidR="006643A1" w:rsidRPr="006643A1" w:rsidRDefault="006643A1" w:rsidP="006643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6643A1">
        <w:rPr>
          <w:rFonts w:ascii="Courier New" w:hAnsi="Courier New"/>
          <w:noProof/>
          <w:sz w:val="16"/>
          <w:lang w:eastAsia="en-GB"/>
        </w:rPr>
        <w:t xml:space="preserve">MeasurementTimingConfiguration-IEs ::=  </w:t>
      </w:r>
      <w:r w:rsidRPr="006643A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643A1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6643A1" w:rsidRPr="006643A1" w:rsidRDefault="006643A1" w:rsidP="006643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6643A1">
        <w:rPr>
          <w:rFonts w:ascii="Courier New" w:hAnsi="Courier New"/>
          <w:noProof/>
          <w:sz w:val="16"/>
          <w:lang w:eastAsia="en-GB"/>
        </w:rPr>
        <w:t xml:space="preserve">    measTiming                              MeasTimingList                                      </w:t>
      </w:r>
      <w:r w:rsidRPr="006643A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643A1">
        <w:rPr>
          <w:rFonts w:ascii="Courier New" w:hAnsi="Courier New"/>
          <w:noProof/>
          <w:sz w:val="16"/>
          <w:lang w:eastAsia="en-GB"/>
        </w:rPr>
        <w:t>,</w:t>
      </w:r>
    </w:p>
    <w:p w:rsidR="006643A1" w:rsidRPr="006643A1" w:rsidRDefault="006643A1" w:rsidP="006643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6643A1">
        <w:rPr>
          <w:rFonts w:ascii="Courier New" w:hAnsi="Courier New"/>
          <w:noProof/>
          <w:sz w:val="16"/>
          <w:lang w:eastAsia="en-GB"/>
        </w:rPr>
        <w:t xml:space="preserve">    nonCriticalExtension                    MeasurementTimingConfiguration-v1550-IEs            </w:t>
      </w:r>
      <w:r w:rsidRPr="006643A1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6643A1" w:rsidRPr="006643A1" w:rsidRDefault="006643A1" w:rsidP="006643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6643A1">
        <w:rPr>
          <w:rFonts w:ascii="Courier New" w:hAnsi="Courier New"/>
          <w:noProof/>
          <w:sz w:val="16"/>
          <w:lang w:eastAsia="en-GB"/>
        </w:rPr>
        <w:t>}</w:t>
      </w:r>
    </w:p>
    <w:p w:rsidR="006643A1" w:rsidRPr="006643A1" w:rsidRDefault="006643A1" w:rsidP="006643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:rsidR="006643A1" w:rsidRPr="006643A1" w:rsidRDefault="006643A1" w:rsidP="006643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6643A1">
        <w:rPr>
          <w:rFonts w:ascii="Courier New" w:hAnsi="Courier New"/>
          <w:noProof/>
          <w:sz w:val="16"/>
          <w:lang w:eastAsia="en-GB"/>
        </w:rPr>
        <w:t xml:space="preserve">MeasurementTimingConfiguration-v1550-IEs ::= </w:t>
      </w:r>
      <w:r w:rsidRPr="006643A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643A1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6643A1" w:rsidRPr="006643A1" w:rsidRDefault="006643A1" w:rsidP="006643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6643A1">
        <w:rPr>
          <w:rFonts w:ascii="Courier New" w:hAnsi="Courier New"/>
          <w:noProof/>
          <w:sz w:val="16"/>
          <w:lang w:eastAsia="en-GB"/>
        </w:rPr>
        <w:t xml:space="preserve">    campOnFirstSSB                               </w:t>
      </w:r>
      <w:r w:rsidRPr="006643A1">
        <w:rPr>
          <w:rFonts w:ascii="Courier New" w:hAnsi="Courier New"/>
          <w:noProof/>
          <w:color w:val="993366"/>
          <w:sz w:val="16"/>
          <w:lang w:eastAsia="en-GB"/>
        </w:rPr>
        <w:t>BOOLEAN</w:t>
      </w:r>
      <w:r w:rsidRPr="006643A1">
        <w:rPr>
          <w:rFonts w:ascii="Courier New" w:hAnsi="Courier New"/>
          <w:noProof/>
          <w:sz w:val="16"/>
          <w:lang w:eastAsia="en-GB"/>
        </w:rPr>
        <w:t>,</w:t>
      </w:r>
    </w:p>
    <w:p w:rsidR="006643A1" w:rsidRPr="006643A1" w:rsidRDefault="006643A1" w:rsidP="006643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6643A1">
        <w:rPr>
          <w:rFonts w:ascii="Courier New" w:hAnsi="Courier New"/>
          <w:noProof/>
          <w:sz w:val="16"/>
          <w:lang w:eastAsia="en-GB"/>
        </w:rPr>
        <w:t xml:space="preserve">    psCellOnlyOnFirstSSB                         </w:t>
      </w:r>
      <w:r w:rsidRPr="006643A1">
        <w:rPr>
          <w:rFonts w:ascii="Courier New" w:hAnsi="Courier New"/>
          <w:noProof/>
          <w:color w:val="993366"/>
          <w:sz w:val="16"/>
          <w:lang w:eastAsia="en-GB"/>
        </w:rPr>
        <w:t>BOOLEAN</w:t>
      </w:r>
      <w:r w:rsidRPr="006643A1">
        <w:rPr>
          <w:rFonts w:ascii="Courier New" w:hAnsi="Courier New"/>
          <w:noProof/>
          <w:sz w:val="16"/>
          <w:lang w:eastAsia="en-GB"/>
        </w:rPr>
        <w:t>,</w:t>
      </w:r>
    </w:p>
    <w:p w:rsidR="006643A1" w:rsidRPr="006643A1" w:rsidRDefault="006643A1" w:rsidP="006643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6643A1">
        <w:rPr>
          <w:rFonts w:ascii="Courier New" w:hAnsi="Courier New"/>
          <w:noProof/>
          <w:sz w:val="16"/>
          <w:lang w:eastAsia="en-GB"/>
        </w:rPr>
        <w:t xml:space="preserve">    nonCriticalExtension                         MeasurementTimingConfiguration-v1610-IEs       </w:t>
      </w:r>
      <w:r w:rsidRPr="006643A1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6643A1" w:rsidRPr="006643A1" w:rsidRDefault="006643A1" w:rsidP="006643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6643A1">
        <w:rPr>
          <w:rFonts w:ascii="Courier New" w:hAnsi="Courier New"/>
          <w:noProof/>
          <w:sz w:val="16"/>
          <w:lang w:eastAsia="en-GB"/>
        </w:rPr>
        <w:t>}</w:t>
      </w:r>
    </w:p>
    <w:p w:rsidR="006643A1" w:rsidRPr="006643A1" w:rsidRDefault="006643A1" w:rsidP="006643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:rsidR="006643A1" w:rsidRPr="006643A1" w:rsidRDefault="006643A1" w:rsidP="006643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6643A1">
        <w:rPr>
          <w:rFonts w:ascii="Courier New" w:hAnsi="Courier New"/>
          <w:noProof/>
          <w:sz w:val="16"/>
          <w:lang w:eastAsia="en-GB"/>
        </w:rPr>
        <w:t xml:space="preserve">MeasurementTimingConfiguration-v1610-IEs ::=  </w:t>
      </w:r>
      <w:r w:rsidRPr="006643A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643A1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6643A1" w:rsidRPr="006643A1" w:rsidRDefault="006643A1" w:rsidP="006643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6643A1">
        <w:rPr>
          <w:rFonts w:ascii="Courier New" w:hAnsi="Courier New"/>
          <w:noProof/>
          <w:sz w:val="16"/>
          <w:lang w:eastAsia="en-GB"/>
        </w:rPr>
        <w:t xml:space="preserve">    csi-RS-Config-r16                             </w:t>
      </w:r>
      <w:r w:rsidRPr="006643A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643A1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6643A1" w:rsidRPr="006643A1" w:rsidRDefault="006643A1" w:rsidP="006643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6643A1">
        <w:rPr>
          <w:rFonts w:ascii="Courier New" w:hAnsi="Courier New"/>
          <w:noProof/>
          <w:sz w:val="16"/>
          <w:lang w:eastAsia="en-GB"/>
        </w:rPr>
        <w:t xml:space="preserve">        csi-RS-SubcarrierSpacing-r16                  SubcarrierSpacing,</w:t>
      </w:r>
    </w:p>
    <w:p w:rsidR="006643A1" w:rsidRPr="006643A1" w:rsidRDefault="006643A1" w:rsidP="006643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6643A1">
        <w:rPr>
          <w:rFonts w:ascii="Courier New" w:hAnsi="Courier New"/>
          <w:noProof/>
          <w:sz w:val="16"/>
          <w:lang w:eastAsia="en-GB"/>
        </w:rPr>
        <w:t xml:space="preserve">        csi-RS-CellMobility-r16                       CSI-RS-CellMobility,</w:t>
      </w:r>
    </w:p>
    <w:p w:rsidR="006643A1" w:rsidRPr="006643A1" w:rsidRDefault="006643A1" w:rsidP="006643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6643A1">
        <w:rPr>
          <w:rFonts w:ascii="Courier New" w:hAnsi="Courier New"/>
          <w:noProof/>
          <w:sz w:val="16"/>
          <w:lang w:eastAsia="en-GB"/>
        </w:rPr>
        <w:t xml:space="preserve">        refSSBFreq-r16                                ARFCN-ValueNR</w:t>
      </w:r>
    </w:p>
    <w:p w:rsidR="006643A1" w:rsidRPr="006643A1" w:rsidRDefault="006643A1" w:rsidP="006643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6643A1">
        <w:rPr>
          <w:rFonts w:ascii="Courier New" w:hAnsi="Courier New"/>
          <w:noProof/>
          <w:sz w:val="16"/>
          <w:lang w:eastAsia="en-GB"/>
        </w:rPr>
        <w:t xml:space="preserve">    },</w:t>
      </w:r>
    </w:p>
    <w:p w:rsidR="006643A1" w:rsidRPr="006643A1" w:rsidRDefault="006643A1" w:rsidP="006643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6643A1">
        <w:rPr>
          <w:rFonts w:ascii="Courier New" w:hAnsi="Courier New"/>
          <w:noProof/>
          <w:sz w:val="16"/>
          <w:lang w:eastAsia="en-GB"/>
        </w:rPr>
        <w:t xml:space="preserve">    nonCriticalExtension                          </w:t>
      </w:r>
      <w:ins w:id="37" w:author="ZTE" w:date="2020-10-23T08:55:00Z">
        <w:r w:rsidRPr="0019433E">
          <w:rPr>
            <w:rFonts w:ascii="Courier New" w:hAnsi="Courier New"/>
            <w:noProof/>
            <w:sz w:val="16"/>
            <w:lang w:eastAsia="en-GB"/>
          </w:rPr>
          <w:t>MeasurementTimingConfiguration-v16</w:t>
        </w:r>
        <w:r>
          <w:rPr>
            <w:rFonts w:ascii="Courier New" w:hAnsi="Courier New"/>
            <w:noProof/>
            <w:sz w:val="16"/>
            <w:lang w:eastAsia="en-GB"/>
          </w:rPr>
          <w:t>xy</w:t>
        </w:r>
        <w:r w:rsidRPr="0019433E">
          <w:rPr>
            <w:rFonts w:ascii="Courier New" w:hAnsi="Courier New"/>
            <w:noProof/>
            <w:sz w:val="16"/>
            <w:lang w:eastAsia="en-GB"/>
          </w:rPr>
          <w:t>-IEs</w:t>
        </w:r>
      </w:ins>
      <w:del w:id="38" w:author="ZTE" w:date="2020-10-23T08:55:00Z">
        <w:r w:rsidRPr="006643A1" w:rsidDel="006643A1">
          <w:rPr>
            <w:rFonts w:ascii="Courier New" w:hAnsi="Courier New"/>
            <w:noProof/>
            <w:color w:val="993366"/>
            <w:sz w:val="16"/>
            <w:lang w:eastAsia="en-GB"/>
          </w:rPr>
          <w:delText>SEQUENCE</w:delText>
        </w:r>
        <w:r w:rsidRPr="006643A1" w:rsidDel="006643A1">
          <w:rPr>
            <w:rFonts w:ascii="Courier New" w:hAnsi="Courier New"/>
            <w:noProof/>
            <w:sz w:val="16"/>
            <w:lang w:eastAsia="en-GB"/>
          </w:rPr>
          <w:delText xml:space="preserve"> {}</w:delText>
        </w:r>
      </w:del>
      <w:del w:id="39" w:author="ZTE" w:date="2020-10-23T08:56:00Z">
        <w:r w:rsidRPr="006643A1" w:rsidDel="006643A1">
          <w:rPr>
            <w:rFonts w:ascii="Courier New" w:hAnsi="Courier New"/>
            <w:noProof/>
            <w:sz w:val="16"/>
            <w:lang w:eastAsia="en-GB"/>
          </w:rPr>
          <w:delText xml:space="preserve">                            </w:delText>
        </w:r>
      </w:del>
      <w:r w:rsidRPr="006643A1">
        <w:rPr>
          <w:rFonts w:ascii="Courier New" w:hAnsi="Courier New"/>
          <w:noProof/>
          <w:sz w:val="16"/>
          <w:lang w:eastAsia="en-GB"/>
        </w:rPr>
        <w:t xml:space="preserve">       </w:t>
      </w:r>
      <w:r w:rsidRPr="006643A1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6643A1" w:rsidRPr="006643A1" w:rsidRDefault="006643A1" w:rsidP="006643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6643A1">
        <w:rPr>
          <w:rFonts w:ascii="Courier New" w:hAnsi="Courier New"/>
          <w:noProof/>
          <w:sz w:val="16"/>
          <w:lang w:eastAsia="en-GB"/>
        </w:rPr>
        <w:t>}</w:t>
      </w:r>
    </w:p>
    <w:p w:rsidR="006643A1" w:rsidRDefault="006643A1" w:rsidP="006643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0" w:author="ZTE" w:date="2020-10-23T08:57:00Z"/>
          <w:rFonts w:ascii="Courier New" w:hAnsi="Courier New"/>
          <w:noProof/>
          <w:sz w:val="16"/>
          <w:lang w:eastAsia="en-GB"/>
        </w:rPr>
      </w:pPr>
    </w:p>
    <w:p w:rsidR="006643A1" w:rsidRPr="0019433E" w:rsidRDefault="006643A1" w:rsidP="006643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1" w:author="ZTE" w:date="2020-10-23T08:57:00Z"/>
          <w:rFonts w:ascii="Courier New" w:hAnsi="Courier New"/>
          <w:noProof/>
          <w:sz w:val="16"/>
          <w:lang w:eastAsia="en-GB"/>
        </w:rPr>
      </w:pPr>
      <w:ins w:id="42" w:author="ZTE" w:date="2020-10-23T08:57:00Z">
        <w:r w:rsidRPr="0019433E">
          <w:rPr>
            <w:rFonts w:ascii="Courier New" w:hAnsi="Courier New"/>
            <w:noProof/>
            <w:sz w:val="16"/>
            <w:lang w:eastAsia="en-GB"/>
          </w:rPr>
          <w:t>MeasurementTimingConfiguration-v16</w:t>
        </w:r>
        <w:r>
          <w:rPr>
            <w:rFonts w:ascii="Courier New" w:hAnsi="Courier New"/>
            <w:noProof/>
            <w:sz w:val="16"/>
            <w:lang w:eastAsia="en-GB"/>
          </w:rPr>
          <w:t>xy</w:t>
        </w:r>
        <w:r w:rsidRPr="0019433E">
          <w:rPr>
            <w:rFonts w:ascii="Courier New" w:hAnsi="Courier New"/>
            <w:noProof/>
            <w:sz w:val="16"/>
            <w:lang w:eastAsia="en-GB"/>
          </w:rPr>
          <w:t xml:space="preserve">-IEs ::=  </w:t>
        </w:r>
        <w:r w:rsidRPr="0019433E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19433E"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</w:p>
    <w:p w:rsidR="006643A1" w:rsidRPr="0019433E" w:rsidRDefault="006643A1" w:rsidP="006643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3" w:author="ZTE" w:date="2020-10-23T08:57:00Z"/>
          <w:rFonts w:ascii="Courier New" w:hAnsi="Courier New"/>
          <w:noProof/>
          <w:sz w:val="16"/>
          <w:lang w:eastAsia="en-GB"/>
        </w:rPr>
      </w:pPr>
      <w:ins w:id="44" w:author="ZTE" w:date="2020-10-23T08:57:00Z">
        <w:r w:rsidRPr="0019433E">
          <w:rPr>
            <w:rFonts w:ascii="Courier New" w:hAnsi="Courier New"/>
            <w:noProof/>
            <w:sz w:val="16"/>
            <w:lang w:eastAsia="en-GB"/>
          </w:rPr>
          <w:t xml:space="preserve">    csi-RS-Config</w:t>
        </w:r>
        <w:r>
          <w:rPr>
            <w:rFonts w:ascii="Courier New" w:hAnsi="Courier New"/>
            <w:noProof/>
            <w:sz w:val="16"/>
            <w:lang w:eastAsia="en-GB"/>
          </w:rPr>
          <w:t>ListExt</w:t>
        </w:r>
        <w:r w:rsidRPr="0019433E">
          <w:rPr>
            <w:rFonts w:ascii="Courier New" w:hAnsi="Courier New"/>
            <w:noProof/>
            <w:sz w:val="16"/>
            <w:lang w:eastAsia="en-GB"/>
          </w:rPr>
          <w:t xml:space="preserve">-r16                     </w:t>
        </w:r>
        <w:r>
          <w:rPr>
            <w:rFonts w:ascii="Courier New" w:hAnsi="Courier New"/>
            <w:noProof/>
            <w:sz w:val="16"/>
            <w:lang w:eastAsia="en-GB"/>
          </w:rPr>
          <w:t xml:space="preserve"> </w:t>
        </w:r>
        <w:r w:rsidRPr="0019433E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19433E">
          <w:rPr>
            <w:rFonts w:ascii="Courier New" w:hAnsi="Courier New"/>
            <w:noProof/>
            <w:sz w:val="16"/>
            <w:lang w:eastAsia="en-GB"/>
          </w:rPr>
          <w:t xml:space="preserve"> (</w:t>
        </w:r>
        <w:r w:rsidRPr="0019433E">
          <w:rPr>
            <w:rFonts w:ascii="Courier New" w:hAnsi="Courier New"/>
            <w:noProof/>
            <w:color w:val="993366"/>
            <w:sz w:val="16"/>
            <w:lang w:eastAsia="en-GB"/>
          </w:rPr>
          <w:t>SIZE</w:t>
        </w:r>
        <w:r w:rsidRPr="0019433E">
          <w:rPr>
            <w:rFonts w:ascii="Courier New" w:hAnsi="Courier New"/>
            <w:noProof/>
            <w:sz w:val="16"/>
            <w:lang w:eastAsia="en-GB"/>
          </w:rPr>
          <w:t xml:space="preserve"> (1..</w:t>
        </w:r>
        <w:r>
          <w:rPr>
            <w:rFonts w:ascii="Courier New" w:hAnsi="Courier New"/>
            <w:noProof/>
            <w:sz w:val="16"/>
            <w:lang w:eastAsia="en-GB"/>
          </w:rPr>
          <w:t>3</w:t>
        </w:r>
        <w:r w:rsidRPr="0019433E">
          <w:rPr>
            <w:rFonts w:ascii="Courier New" w:hAnsi="Courier New"/>
            <w:noProof/>
            <w:sz w:val="16"/>
            <w:lang w:eastAsia="en-GB"/>
          </w:rPr>
          <w:t>))</w:t>
        </w:r>
        <w:r w:rsidRPr="0019433E">
          <w:rPr>
            <w:rFonts w:ascii="Courier New" w:hAnsi="Courier New"/>
            <w:noProof/>
            <w:color w:val="993366"/>
            <w:sz w:val="16"/>
            <w:lang w:eastAsia="en-GB"/>
          </w:rPr>
          <w:t xml:space="preserve"> OF</w:t>
        </w:r>
        <w:r w:rsidRPr="0019433E">
          <w:rPr>
            <w:rFonts w:ascii="Courier New" w:hAnsi="Courier New"/>
            <w:noProof/>
            <w:sz w:val="16"/>
            <w:lang w:eastAsia="en-GB"/>
          </w:rPr>
          <w:t xml:space="preserve"> </w:t>
        </w:r>
        <w:r>
          <w:rPr>
            <w:rFonts w:ascii="Courier New" w:hAnsi="Courier New"/>
            <w:noProof/>
            <w:sz w:val="16"/>
            <w:lang w:eastAsia="en-GB"/>
          </w:rPr>
          <w:t>CSI</w:t>
        </w:r>
        <w:r w:rsidRPr="0019433E">
          <w:rPr>
            <w:rFonts w:ascii="Courier New" w:hAnsi="Courier New"/>
            <w:noProof/>
            <w:sz w:val="16"/>
            <w:lang w:eastAsia="en-GB"/>
          </w:rPr>
          <w:t>-RS-Config</w:t>
        </w:r>
        <w:r>
          <w:rPr>
            <w:rFonts w:ascii="Courier New" w:hAnsi="Courier New"/>
            <w:noProof/>
            <w:sz w:val="16"/>
            <w:lang w:eastAsia="en-GB"/>
          </w:rPr>
          <w:t xml:space="preserve">Ext-r16    </w:t>
        </w:r>
        <w:r w:rsidRPr="0019433E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>
          <w:rPr>
            <w:rFonts w:ascii="Courier New" w:hAnsi="Courier New"/>
            <w:noProof/>
            <w:color w:val="993366"/>
            <w:sz w:val="16"/>
            <w:lang w:eastAsia="en-GB"/>
          </w:rPr>
          <w:t>,</w:t>
        </w:r>
      </w:ins>
    </w:p>
    <w:p w:rsidR="006643A1" w:rsidRPr="0019433E" w:rsidRDefault="006643A1" w:rsidP="006643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5" w:author="ZTE" w:date="2020-10-23T08:57:00Z"/>
          <w:rFonts w:ascii="Courier New" w:hAnsi="Courier New"/>
          <w:noProof/>
          <w:sz w:val="16"/>
          <w:lang w:eastAsia="en-GB"/>
        </w:rPr>
      </w:pPr>
      <w:ins w:id="46" w:author="ZTE" w:date="2020-10-23T08:57:00Z">
        <w:r w:rsidRPr="0019433E">
          <w:rPr>
            <w:rFonts w:ascii="Courier New" w:hAnsi="Courier New"/>
            <w:noProof/>
            <w:sz w:val="16"/>
            <w:lang w:eastAsia="en-GB"/>
          </w:rPr>
          <w:t xml:space="preserve">    nonCriticalExtension                          </w:t>
        </w:r>
        <w:r w:rsidRPr="0019433E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19433E">
          <w:rPr>
            <w:rFonts w:ascii="Courier New" w:hAnsi="Courier New"/>
            <w:noProof/>
            <w:sz w:val="16"/>
            <w:lang w:eastAsia="en-GB"/>
          </w:rPr>
          <w:t xml:space="preserve"> {}                          </w:t>
        </w:r>
        <w:r>
          <w:rPr>
            <w:rFonts w:ascii="Courier New" w:hAnsi="Courier New"/>
            <w:noProof/>
            <w:sz w:val="16"/>
            <w:lang w:eastAsia="en-GB"/>
          </w:rPr>
          <w:t xml:space="preserve">            </w:t>
        </w:r>
        <w:r w:rsidRPr="0019433E">
          <w:rPr>
            <w:rFonts w:ascii="Courier New" w:hAnsi="Courier New"/>
            <w:noProof/>
            <w:sz w:val="16"/>
            <w:lang w:eastAsia="en-GB"/>
          </w:rPr>
          <w:t xml:space="preserve"> </w:t>
        </w:r>
        <w:r w:rsidRPr="0019433E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:rsidR="006643A1" w:rsidRPr="0019433E" w:rsidRDefault="006643A1" w:rsidP="006643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7" w:author="ZTE" w:date="2020-10-23T08:57:00Z"/>
          <w:rFonts w:ascii="Courier New" w:hAnsi="Courier New"/>
          <w:noProof/>
          <w:sz w:val="16"/>
          <w:lang w:eastAsia="en-GB"/>
        </w:rPr>
      </w:pPr>
      <w:ins w:id="48" w:author="ZTE" w:date="2020-10-23T08:57:00Z">
        <w:r w:rsidRPr="0019433E">
          <w:rPr>
            <w:rFonts w:ascii="Courier New" w:hAnsi="Courier New"/>
            <w:noProof/>
            <w:sz w:val="16"/>
            <w:lang w:eastAsia="en-GB"/>
          </w:rPr>
          <w:t>}</w:t>
        </w:r>
      </w:ins>
    </w:p>
    <w:p w:rsidR="006643A1" w:rsidRDefault="006643A1" w:rsidP="006643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9" w:author="ZTE" w:date="2020-10-23T08:57:00Z"/>
          <w:rFonts w:ascii="Courier New" w:hAnsi="Courier New"/>
          <w:noProof/>
          <w:sz w:val="16"/>
          <w:lang w:eastAsia="en-GB"/>
        </w:rPr>
      </w:pPr>
    </w:p>
    <w:p w:rsidR="006643A1" w:rsidRPr="0019433E" w:rsidRDefault="006643A1" w:rsidP="006643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0" w:author="ZTE" w:date="2020-10-23T08:57:00Z"/>
          <w:rFonts w:ascii="Courier New" w:hAnsi="Courier New"/>
          <w:noProof/>
          <w:sz w:val="16"/>
          <w:lang w:eastAsia="en-GB"/>
        </w:rPr>
      </w:pPr>
      <w:ins w:id="51" w:author="ZTE" w:date="2020-10-23T08:57:00Z">
        <w:r>
          <w:rPr>
            <w:rFonts w:ascii="Courier New" w:hAnsi="Courier New"/>
            <w:noProof/>
            <w:sz w:val="16"/>
            <w:lang w:eastAsia="en-GB"/>
          </w:rPr>
          <w:t>CSI</w:t>
        </w:r>
        <w:r w:rsidRPr="0019433E">
          <w:rPr>
            <w:rFonts w:ascii="Courier New" w:hAnsi="Courier New"/>
            <w:noProof/>
            <w:sz w:val="16"/>
            <w:lang w:eastAsia="en-GB"/>
          </w:rPr>
          <w:t>-RS-Config</w:t>
        </w:r>
        <w:r>
          <w:rPr>
            <w:rFonts w:ascii="Courier New" w:hAnsi="Courier New"/>
            <w:noProof/>
            <w:sz w:val="16"/>
            <w:lang w:eastAsia="en-GB"/>
          </w:rPr>
          <w:t xml:space="preserve">Ext-r16 </w:t>
        </w:r>
        <w:r w:rsidRPr="0019433E">
          <w:rPr>
            <w:rFonts w:ascii="Courier New" w:hAnsi="Courier New"/>
            <w:noProof/>
            <w:sz w:val="16"/>
            <w:lang w:eastAsia="en-GB"/>
          </w:rPr>
          <w:t xml:space="preserve">::= </w:t>
        </w:r>
        <w:r w:rsidRPr="0019433E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19433E"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</w:p>
    <w:p w:rsidR="006643A1" w:rsidRPr="0019433E" w:rsidRDefault="006643A1" w:rsidP="006643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2" w:author="ZTE" w:date="2020-10-23T08:57:00Z"/>
          <w:rFonts w:ascii="Courier New" w:hAnsi="Courier New"/>
          <w:noProof/>
          <w:sz w:val="16"/>
          <w:lang w:eastAsia="en-GB"/>
        </w:rPr>
      </w:pPr>
      <w:ins w:id="53" w:author="ZTE" w:date="2020-10-23T08:57:00Z">
        <w:r w:rsidRPr="0019433E">
          <w:rPr>
            <w:rFonts w:ascii="Courier New" w:hAnsi="Courier New"/>
            <w:noProof/>
            <w:sz w:val="16"/>
            <w:lang w:eastAsia="en-GB"/>
          </w:rPr>
          <w:t xml:space="preserve">    csi-RS-SubcarrierSpacing-r16                  SubcarrierSpacing,</w:t>
        </w:r>
      </w:ins>
    </w:p>
    <w:p w:rsidR="006643A1" w:rsidRPr="0019433E" w:rsidRDefault="006643A1" w:rsidP="006643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4" w:author="ZTE" w:date="2020-10-23T08:57:00Z"/>
          <w:rFonts w:ascii="Courier New" w:hAnsi="Courier New"/>
          <w:noProof/>
          <w:sz w:val="16"/>
          <w:lang w:eastAsia="en-GB"/>
        </w:rPr>
      </w:pPr>
      <w:ins w:id="55" w:author="ZTE" w:date="2020-10-23T08:57:00Z">
        <w:r w:rsidRPr="0019433E">
          <w:rPr>
            <w:rFonts w:ascii="Courier New" w:hAnsi="Courier New"/>
            <w:noProof/>
            <w:sz w:val="16"/>
            <w:lang w:eastAsia="en-GB"/>
          </w:rPr>
          <w:t xml:space="preserve">    csi-RS-CellMobility-r16           </w:t>
        </w:r>
        <w:r>
          <w:rPr>
            <w:rFonts w:ascii="Courier New" w:hAnsi="Courier New"/>
            <w:noProof/>
            <w:sz w:val="16"/>
            <w:lang w:eastAsia="en-GB"/>
          </w:rPr>
          <w:t xml:space="preserve">            CSI-RS-CellMobility</w:t>
        </w:r>
      </w:ins>
    </w:p>
    <w:p w:rsidR="006643A1" w:rsidRDefault="006643A1" w:rsidP="006643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6" w:author="ZTE" w:date="2020-10-23T08:57:00Z"/>
          <w:rFonts w:ascii="Courier New" w:hAnsi="Courier New"/>
          <w:noProof/>
          <w:sz w:val="16"/>
          <w:lang w:eastAsia="en-GB"/>
        </w:rPr>
      </w:pPr>
      <w:ins w:id="57" w:author="ZTE" w:date="2020-10-23T08:57:00Z">
        <w:r>
          <w:rPr>
            <w:rFonts w:ascii="Courier New" w:hAnsi="Courier New"/>
            <w:noProof/>
            <w:sz w:val="16"/>
            <w:lang w:eastAsia="en-GB"/>
          </w:rPr>
          <w:t>}</w:t>
        </w:r>
      </w:ins>
    </w:p>
    <w:p w:rsidR="006643A1" w:rsidRPr="006643A1" w:rsidRDefault="006643A1" w:rsidP="006643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:rsidR="006643A1" w:rsidRPr="006643A1" w:rsidRDefault="006643A1" w:rsidP="006643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6643A1">
        <w:rPr>
          <w:rFonts w:ascii="Courier New" w:hAnsi="Courier New"/>
          <w:noProof/>
          <w:sz w:val="16"/>
          <w:lang w:eastAsia="en-GB"/>
        </w:rPr>
        <w:t xml:space="preserve">MeasTimingList ::= </w:t>
      </w:r>
      <w:r w:rsidRPr="006643A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643A1">
        <w:rPr>
          <w:rFonts w:ascii="Courier New" w:hAnsi="Courier New"/>
          <w:noProof/>
          <w:sz w:val="16"/>
          <w:lang w:eastAsia="en-GB"/>
        </w:rPr>
        <w:t xml:space="preserve"> (</w:t>
      </w:r>
      <w:r w:rsidRPr="006643A1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6643A1">
        <w:rPr>
          <w:rFonts w:ascii="Courier New" w:hAnsi="Courier New"/>
          <w:noProof/>
          <w:sz w:val="16"/>
          <w:lang w:eastAsia="en-GB"/>
        </w:rPr>
        <w:t xml:space="preserve"> (1..maxMeasFreqsMN))</w:t>
      </w:r>
      <w:r w:rsidRPr="006643A1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6643A1">
        <w:rPr>
          <w:rFonts w:ascii="Courier New" w:hAnsi="Courier New"/>
          <w:noProof/>
          <w:sz w:val="16"/>
          <w:lang w:eastAsia="en-GB"/>
        </w:rPr>
        <w:t xml:space="preserve"> MeasTiming</w:t>
      </w:r>
    </w:p>
    <w:p w:rsidR="006643A1" w:rsidRPr="006643A1" w:rsidRDefault="006643A1" w:rsidP="006643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:rsidR="006643A1" w:rsidRPr="006643A1" w:rsidRDefault="006643A1" w:rsidP="006643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bookmarkStart w:id="58" w:name="_Hlk52919802"/>
      <w:r w:rsidRPr="006643A1">
        <w:rPr>
          <w:rFonts w:ascii="Courier New" w:hAnsi="Courier New"/>
          <w:noProof/>
          <w:sz w:val="16"/>
          <w:lang w:eastAsia="en-GB"/>
        </w:rPr>
        <w:t xml:space="preserve">MeasTiming ::= </w:t>
      </w:r>
      <w:r w:rsidRPr="006643A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643A1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6643A1" w:rsidRPr="006643A1" w:rsidRDefault="006643A1" w:rsidP="006643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6643A1">
        <w:rPr>
          <w:rFonts w:ascii="Courier New" w:hAnsi="Courier New"/>
          <w:noProof/>
          <w:sz w:val="16"/>
          <w:lang w:eastAsia="en-GB"/>
        </w:rPr>
        <w:t xml:space="preserve">    frequencyAndTiming                      </w:t>
      </w:r>
      <w:r w:rsidRPr="006643A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643A1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6643A1" w:rsidRPr="006643A1" w:rsidRDefault="006643A1" w:rsidP="006643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6643A1">
        <w:rPr>
          <w:rFonts w:ascii="Courier New" w:hAnsi="Courier New"/>
          <w:noProof/>
          <w:sz w:val="16"/>
          <w:lang w:eastAsia="en-GB"/>
        </w:rPr>
        <w:t xml:space="preserve">        carrierFreq                             ARFCN-ValueNR,</w:t>
      </w:r>
    </w:p>
    <w:p w:rsidR="006643A1" w:rsidRPr="006643A1" w:rsidRDefault="006643A1" w:rsidP="006643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6643A1">
        <w:rPr>
          <w:rFonts w:ascii="Courier New" w:hAnsi="Courier New"/>
          <w:noProof/>
          <w:sz w:val="16"/>
          <w:lang w:eastAsia="en-GB"/>
        </w:rPr>
        <w:t xml:space="preserve">        ssbSubcarrierSpacing                    SubcarrierSpacing,</w:t>
      </w:r>
    </w:p>
    <w:p w:rsidR="006643A1" w:rsidRPr="006643A1" w:rsidRDefault="006643A1" w:rsidP="006643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6643A1">
        <w:rPr>
          <w:rFonts w:ascii="Courier New" w:hAnsi="Courier New"/>
          <w:noProof/>
          <w:sz w:val="16"/>
          <w:lang w:eastAsia="en-GB"/>
        </w:rPr>
        <w:t xml:space="preserve">        ssb-MeasurementTimingConfiguration      SSB-MTC,</w:t>
      </w:r>
    </w:p>
    <w:p w:rsidR="006643A1" w:rsidRPr="006643A1" w:rsidRDefault="006643A1" w:rsidP="006643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6643A1">
        <w:rPr>
          <w:rFonts w:ascii="Courier New" w:hAnsi="Courier New"/>
          <w:noProof/>
          <w:sz w:val="16"/>
          <w:lang w:eastAsia="en-GB"/>
        </w:rPr>
        <w:t xml:space="preserve">        ss-RSSI-Measurement                     SS-RSSI-Measurement                             </w:t>
      </w:r>
      <w:r w:rsidRPr="006643A1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6643A1" w:rsidRPr="006643A1" w:rsidRDefault="006643A1" w:rsidP="006643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6643A1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</w:t>
      </w:r>
      <w:r w:rsidRPr="006643A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643A1">
        <w:rPr>
          <w:rFonts w:ascii="Courier New" w:hAnsi="Courier New"/>
          <w:noProof/>
          <w:sz w:val="16"/>
          <w:lang w:eastAsia="en-GB"/>
        </w:rPr>
        <w:t>,</w:t>
      </w:r>
    </w:p>
    <w:p w:rsidR="006643A1" w:rsidRPr="006643A1" w:rsidRDefault="006643A1" w:rsidP="006643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6643A1">
        <w:rPr>
          <w:rFonts w:ascii="Courier New" w:hAnsi="Courier New"/>
          <w:noProof/>
          <w:sz w:val="16"/>
          <w:lang w:eastAsia="en-GB"/>
        </w:rPr>
        <w:t xml:space="preserve">    ...,</w:t>
      </w:r>
    </w:p>
    <w:p w:rsidR="006643A1" w:rsidRPr="006643A1" w:rsidRDefault="006643A1" w:rsidP="006643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6643A1">
        <w:rPr>
          <w:rFonts w:ascii="Courier New" w:hAnsi="Courier New"/>
          <w:noProof/>
          <w:sz w:val="16"/>
          <w:lang w:eastAsia="en-GB"/>
        </w:rPr>
        <w:t xml:space="preserve">    [[ </w:t>
      </w:r>
    </w:p>
    <w:p w:rsidR="006643A1" w:rsidRPr="006643A1" w:rsidRDefault="006643A1" w:rsidP="006643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6643A1">
        <w:rPr>
          <w:rFonts w:ascii="Courier New" w:hAnsi="Courier New"/>
          <w:noProof/>
          <w:sz w:val="16"/>
          <w:lang w:eastAsia="en-GB"/>
        </w:rPr>
        <w:t xml:space="preserve">    ssb-ToMeasure                           SSB-ToMeasure                                       </w:t>
      </w:r>
      <w:r w:rsidRPr="006643A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643A1">
        <w:rPr>
          <w:rFonts w:ascii="Courier New" w:hAnsi="Courier New"/>
          <w:noProof/>
          <w:sz w:val="16"/>
          <w:lang w:eastAsia="en-GB"/>
        </w:rPr>
        <w:t>,</w:t>
      </w:r>
    </w:p>
    <w:p w:rsidR="006643A1" w:rsidRPr="006643A1" w:rsidRDefault="006643A1" w:rsidP="006643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6643A1">
        <w:rPr>
          <w:rFonts w:ascii="Courier New" w:hAnsi="Courier New"/>
          <w:noProof/>
          <w:sz w:val="16"/>
          <w:lang w:eastAsia="en-GB"/>
        </w:rPr>
        <w:t xml:space="preserve">    physCellId                              PhysCellId                                          </w:t>
      </w:r>
      <w:r w:rsidRPr="006643A1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:rsidR="006643A1" w:rsidRPr="006643A1" w:rsidRDefault="006643A1" w:rsidP="006643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6643A1">
        <w:rPr>
          <w:rFonts w:ascii="Courier New" w:hAnsi="Courier New"/>
          <w:noProof/>
          <w:sz w:val="16"/>
          <w:lang w:eastAsia="en-GB"/>
        </w:rPr>
        <w:t xml:space="preserve">    ]]</w:t>
      </w:r>
    </w:p>
    <w:p w:rsidR="006643A1" w:rsidRPr="006643A1" w:rsidRDefault="006643A1" w:rsidP="006643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6643A1">
        <w:rPr>
          <w:rFonts w:ascii="Courier New" w:hAnsi="Courier New"/>
          <w:noProof/>
          <w:sz w:val="16"/>
          <w:lang w:eastAsia="en-GB"/>
        </w:rPr>
        <w:t>}</w:t>
      </w:r>
    </w:p>
    <w:p w:rsidR="006643A1" w:rsidRPr="006643A1" w:rsidRDefault="006643A1" w:rsidP="006643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:rsidR="006643A1" w:rsidRPr="006643A1" w:rsidRDefault="006643A1" w:rsidP="006643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color w:val="808080"/>
          <w:sz w:val="16"/>
          <w:lang w:eastAsia="en-GB"/>
        </w:rPr>
      </w:pPr>
      <w:r w:rsidRPr="006643A1">
        <w:rPr>
          <w:rFonts w:ascii="Courier New" w:hAnsi="Courier New"/>
          <w:noProof/>
          <w:color w:val="808080"/>
          <w:sz w:val="16"/>
          <w:lang w:eastAsia="en-GB"/>
        </w:rPr>
        <w:t>-- TAG-MEASUREMENT-TIMING-CONFIGURATION-STOP</w:t>
      </w:r>
    </w:p>
    <w:p w:rsidR="006643A1" w:rsidRPr="006643A1" w:rsidRDefault="006643A1" w:rsidP="006643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color w:val="808080"/>
          <w:sz w:val="16"/>
          <w:lang w:eastAsia="en-GB"/>
        </w:rPr>
      </w:pPr>
      <w:r w:rsidRPr="006643A1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:rsidR="006643A1" w:rsidRPr="006643A1" w:rsidRDefault="006643A1" w:rsidP="006643A1">
      <w:pPr>
        <w:spacing w:line="240" w:lineRule="auto"/>
        <w:rPr>
          <w:noProof/>
        </w:rPr>
      </w:pPr>
    </w:p>
    <w:tbl>
      <w:tblPr>
        <w:tblW w:w="1417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643A1" w:rsidRPr="006643A1" w:rsidTr="00E25E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58"/>
          <w:p w:rsidR="006643A1" w:rsidRPr="006643A1" w:rsidRDefault="006643A1" w:rsidP="006643A1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  <w:lang w:eastAsia="sv-SE"/>
              </w:rPr>
            </w:pPr>
            <w:r w:rsidRPr="006643A1">
              <w:rPr>
                <w:rFonts w:ascii="Arial" w:hAnsi="Arial"/>
                <w:b/>
                <w:i/>
                <w:sz w:val="18"/>
                <w:lang w:eastAsia="sv-SE"/>
              </w:rPr>
              <w:t>MeasTiming</w:t>
            </w:r>
            <w:r w:rsidRPr="006643A1">
              <w:rPr>
                <w:rFonts w:ascii="Arial" w:hAnsi="Arial"/>
                <w:b/>
                <w:sz w:val="18"/>
                <w:lang w:eastAsia="sv-SE"/>
              </w:rPr>
              <w:t xml:space="preserve"> field descriptions</w:t>
            </w:r>
          </w:p>
        </w:tc>
      </w:tr>
      <w:tr w:rsidR="006643A1" w:rsidRPr="006643A1" w:rsidTr="00E25E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3A1" w:rsidRPr="006643A1" w:rsidRDefault="006643A1" w:rsidP="006643A1">
            <w:pPr>
              <w:keepNext/>
              <w:keepLines/>
              <w:spacing w:after="0" w:line="240" w:lineRule="auto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6643A1">
              <w:rPr>
                <w:rFonts w:ascii="Arial" w:hAnsi="Arial"/>
                <w:b/>
                <w:i/>
                <w:sz w:val="18"/>
                <w:lang w:eastAsia="sv-SE"/>
              </w:rPr>
              <w:t>carrierFreq, ssbSubcarrierSpacing</w:t>
            </w:r>
          </w:p>
          <w:p w:rsidR="006643A1" w:rsidRPr="006643A1" w:rsidRDefault="006643A1" w:rsidP="006643A1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18"/>
                <w:lang w:eastAsia="sv-SE"/>
              </w:rPr>
            </w:pPr>
            <w:r w:rsidRPr="006643A1">
              <w:rPr>
                <w:rFonts w:ascii="Arial" w:hAnsi="Arial"/>
                <w:sz w:val="18"/>
                <w:lang w:eastAsia="sv-SE"/>
              </w:rPr>
              <w:t>Indicates the frequency and subcarrier spacing of the SS block of the cell for which this message is included, or of other SS blocks within the same carrier.</w:t>
            </w:r>
          </w:p>
        </w:tc>
      </w:tr>
      <w:tr w:rsidR="006643A1" w:rsidRPr="006643A1" w:rsidTr="00E25E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3A1" w:rsidRPr="006643A1" w:rsidRDefault="006643A1" w:rsidP="006643A1">
            <w:pPr>
              <w:keepNext/>
              <w:keepLines/>
              <w:spacing w:after="0" w:line="240" w:lineRule="auto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6643A1">
              <w:rPr>
                <w:rFonts w:ascii="Arial" w:hAnsi="Arial"/>
                <w:b/>
                <w:i/>
                <w:sz w:val="18"/>
                <w:lang w:eastAsia="sv-SE"/>
              </w:rPr>
              <w:t>ssb-MeasurementTimingConfiguration</w:t>
            </w:r>
          </w:p>
          <w:p w:rsidR="006643A1" w:rsidRPr="006643A1" w:rsidRDefault="006643A1" w:rsidP="006643A1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sv-SE"/>
              </w:rPr>
            </w:pPr>
            <w:r w:rsidRPr="006643A1">
              <w:rPr>
                <w:rFonts w:ascii="Arial" w:hAnsi="Arial"/>
                <w:sz w:val="18"/>
                <w:lang w:eastAsia="sv-SE"/>
              </w:rPr>
              <w:t xml:space="preserve">Indicates the SMTC which can be used to search for SSB of the cell for which the message is included. </w:t>
            </w:r>
            <w:r w:rsidRPr="006643A1">
              <w:rPr>
                <w:rFonts w:ascii="Arial" w:hAnsi="Arial" w:cs="Arial"/>
                <w:sz w:val="18"/>
                <w:lang w:eastAsia="sv-SE"/>
              </w:rPr>
              <w:t>When the message is included in "Served NR Cell Information" (see TS 36.423 [37]), "Served Cell Information NR"</w:t>
            </w:r>
            <w:r w:rsidRPr="006643A1">
              <w:rPr>
                <w:rFonts w:ascii="Arial" w:hAnsi="Arial" w:cs="Arial"/>
                <w:sz w:val="18"/>
                <w:szCs w:val="18"/>
                <w:lang w:eastAsia="sv-SE"/>
              </w:rPr>
              <w:t xml:space="preserve"> (see TS 38.423 [35]), or "Served Cell Information" (see TS 38.473 [36])</w:t>
            </w:r>
            <w:r w:rsidRPr="006643A1">
              <w:rPr>
                <w:rFonts w:ascii="Arial" w:hAnsi="Arial" w:cs="Arial"/>
                <w:sz w:val="18"/>
                <w:lang w:eastAsia="sv-SE"/>
              </w:rPr>
              <w:t>, the timing is based on the cell for which the message is included. When the message is included in "NR Neighbour Information"</w:t>
            </w:r>
            <w:r w:rsidRPr="006643A1">
              <w:rPr>
                <w:rFonts w:ascii="Arial" w:hAnsi="Arial" w:cs="Arial"/>
                <w:sz w:val="18"/>
                <w:szCs w:val="18"/>
                <w:lang w:eastAsia="sv-SE"/>
              </w:rPr>
              <w:t xml:space="preserve"> (see TS 36.423 [37]), or "Served Cell Information" (see TS 38.423 [35])</w:t>
            </w:r>
            <w:r w:rsidRPr="006643A1">
              <w:rPr>
                <w:rFonts w:ascii="Arial" w:hAnsi="Arial" w:cs="Arial"/>
                <w:sz w:val="18"/>
                <w:lang w:eastAsia="sv-SE"/>
              </w:rPr>
              <w:t xml:space="preserve">, the timing is based on the cell indicated in the </w:t>
            </w:r>
            <w:r w:rsidRPr="006643A1">
              <w:rPr>
                <w:rFonts w:ascii="Arial" w:hAnsi="Arial" w:cs="Arial"/>
                <w:sz w:val="18"/>
                <w:szCs w:val="18"/>
                <w:lang w:eastAsia="sv-SE"/>
              </w:rPr>
              <w:t xml:space="preserve">"Served NR Cell Information" or </w:t>
            </w:r>
            <w:r w:rsidRPr="006643A1">
              <w:rPr>
                <w:rFonts w:ascii="Arial" w:hAnsi="Arial" w:cs="Arial"/>
                <w:sz w:val="18"/>
                <w:lang w:eastAsia="sv-SE"/>
              </w:rPr>
              <w:t xml:space="preserve">"Served Cell Information NR" with which the "NR Neighbour Information" </w:t>
            </w:r>
            <w:r w:rsidRPr="006643A1">
              <w:rPr>
                <w:rFonts w:ascii="Arial" w:hAnsi="Arial" w:cs="Arial"/>
                <w:sz w:val="18"/>
                <w:szCs w:val="18"/>
                <w:lang w:eastAsia="sv-SE"/>
              </w:rPr>
              <w:t xml:space="preserve">or "Neighbour Information NR" </w:t>
            </w:r>
            <w:r w:rsidRPr="006643A1">
              <w:rPr>
                <w:rFonts w:ascii="Arial" w:hAnsi="Arial" w:cs="Arial"/>
                <w:sz w:val="18"/>
                <w:lang w:eastAsia="sv-SE"/>
              </w:rPr>
              <w:t>is provided. When the message is included in "CU to DU RRC Information", the timing is based on the cell indicated by SpCell ID with which the message is included.</w:t>
            </w:r>
          </w:p>
        </w:tc>
      </w:tr>
      <w:tr w:rsidR="006643A1" w:rsidRPr="006643A1" w:rsidTr="00E25E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3A1" w:rsidRPr="006643A1" w:rsidRDefault="006643A1" w:rsidP="006643A1">
            <w:pPr>
              <w:keepNext/>
              <w:keepLines/>
              <w:spacing w:after="0" w:line="240" w:lineRule="auto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6643A1">
              <w:rPr>
                <w:rFonts w:ascii="Arial" w:hAnsi="Arial"/>
                <w:b/>
                <w:i/>
                <w:sz w:val="18"/>
                <w:lang w:eastAsia="sv-SE"/>
              </w:rPr>
              <w:t>ss-RSSI-Measurement</w:t>
            </w:r>
          </w:p>
          <w:p w:rsidR="006643A1" w:rsidRPr="006643A1" w:rsidRDefault="006643A1" w:rsidP="006643A1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sv-SE"/>
              </w:rPr>
            </w:pPr>
            <w:r w:rsidRPr="006643A1">
              <w:rPr>
                <w:rFonts w:ascii="Arial" w:hAnsi="Arial"/>
                <w:sz w:val="18"/>
                <w:lang w:eastAsia="sv-SE"/>
              </w:rPr>
              <w:t>Provides the configuration which can be used for RSSI measurements of the cell for which the message is included.</w:t>
            </w:r>
          </w:p>
        </w:tc>
      </w:tr>
    </w:tbl>
    <w:p w:rsidR="006643A1" w:rsidRPr="006643A1" w:rsidRDefault="006643A1" w:rsidP="006643A1">
      <w:pPr>
        <w:spacing w:line="240" w:lineRule="auto"/>
        <w:rPr>
          <w:noProof/>
        </w:rPr>
      </w:pPr>
    </w:p>
    <w:tbl>
      <w:tblPr>
        <w:tblW w:w="1417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643A1" w:rsidRPr="006643A1" w:rsidTr="00E25E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3A1" w:rsidRPr="006643A1" w:rsidRDefault="006643A1" w:rsidP="006643A1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  <w:lang w:eastAsia="sv-SE"/>
              </w:rPr>
            </w:pPr>
            <w:r w:rsidRPr="006643A1">
              <w:rPr>
                <w:rFonts w:ascii="Arial" w:hAnsi="Arial"/>
                <w:b/>
                <w:i/>
                <w:sz w:val="18"/>
                <w:lang w:eastAsia="sv-SE"/>
              </w:rPr>
              <w:lastRenderedPageBreak/>
              <w:t>MeasurementTimingConfiguration</w:t>
            </w:r>
            <w:r w:rsidRPr="006643A1">
              <w:rPr>
                <w:rFonts w:ascii="Arial" w:hAnsi="Arial"/>
                <w:b/>
                <w:sz w:val="18"/>
                <w:lang w:eastAsia="sv-SE"/>
              </w:rPr>
              <w:t xml:space="preserve"> field descriptions</w:t>
            </w:r>
          </w:p>
        </w:tc>
      </w:tr>
      <w:tr w:rsidR="006643A1" w:rsidRPr="006643A1" w:rsidTr="00E25E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3A1" w:rsidRPr="006643A1" w:rsidRDefault="006643A1" w:rsidP="006643A1">
            <w:pPr>
              <w:keepNext/>
              <w:keepLines/>
              <w:spacing w:after="0" w:line="240" w:lineRule="auto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6643A1">
              <w:rPr>
                <w:rFonts w:ascii="Arial" w:hAnsi="Arial"/>
                <w:b/>
                <w:i/>
                <w:sz w:val="18"/>
                <w:lang w:eastAsia="sv-SE"/>
              </w:rPr>
              <w:t>campOnFirstSSB</w:t>
            </w:r>
          </w:p>
          <w:p w:rsidR="006643A1" w:rsidRPr="006643A1" w:rsidRDefault="006643A1" w:rsidP="006643A1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sv-SE"/>
              </w:rPr>
            </w:pPr>
            <w:r w:rsidRPr="006643A1">
              <w:rPr>
                <w:rFonts w:ascii="Arial" w:hAnsi="Arial"/>
                <w:sz w:val="18"/>
                <w:lang w:eastAsia="sv-SE"/>
              </w:rPr>
              <w:t xml:space="preserve">Value </w:t>
            </w:r>
            <w:r w:rsidRPr="006643A1">
              <w:rPr>
                <w:rFonts w:ascii="Arial" w:hAnsi="Arial"/>
                <w:i/>
                <w:sz w:val="18"/>
                <w:lang w:eastAsia="sv-SE"/>
              </w:rPr>
              <w:t>true</w:t>
            </w:r>
            <w:r w:rsidRPr="006643A1">
              <w:rPr>
                <w:rFonts w:ascii="Arial" w:hAnsi="Arial"/>
                <w:sz w:val="18"/>
                <w:lang w:eastAsia="sv-SE"/>
              </w:rPr>
              <w:t xml:space="preserve"> indicates that the SSB indicated in the first instance of </w:t>
            </w:r>
            <w:r w:rsidRPr="006643A1">
              <w:rPr>
                <w:rFonts w:ascii="Arial" w:hAnsi="Arial"/>
                <w:i/>
                <w:sz w:val="18"/>
                <w:lang w:eastAsia="sv-SE"/>
              </w:rPr>
              <w:t>MeasTiming</w:t>
            </w:r>
            <w:r w:rsidRPr="006643A1">
              <w:rPr>
                <w:rFonts w:ascii="Arial" w:hAnsi="Arial"/>
                <w:sz w:val="18"/>
                <w:lang w:eastAsia="sv-SE"/>
              </w:rPr>
              <w:t xml:space="preserve"> in the </w:t>
            </w:r>
            <w:r w:rsidRPr="006643A1">
              <w:rPr>
                <w:rFonts w:ascii="Arial" w:hAnsi="Arial"/>
                <w:i/>
                <w:sz w:val="18"/>
                <w:lang w:eastAsia="sv-SE"/>
              </w:rPr>
              <w:t>measTiming</w:t>
            </w:r>
            <w:r w:rsidRPr="006643A1">
              <w:rPr>
                <w:rFonts w:ascii="Arial" w:hAnsi="Arial"/>
                <w:sz w:val="18"/>
                <w:lang w:eastAsia="sv-SE"/>
              </w:rPr>
              <w:t xml:space="preserve"> list can be used for camping and for a PCell configuration (i.e. in </w:t>
            </w:r>
            <w:r w:rsidRPr="006643A1">
              <w:rPr>
                <w:rFonts w:ascii="Arial" w:hAnsi="Arial"/>
                <w:i/>
                <w:sz w:val="18"/>
                <w:lang w:eastAsia="sv-SE"/>
              </w:rPr>
              <w:t>spCellConfigCommon</w:t>
            </w:r>
            <w:r w:rsidRPr="006643A1">
              <w:rPr>
                <w:rFonts w:ascii="Arial" w:hAnsi="Arial"/>
                <w:sz w:val="18"/>
                <w:lang w:eastAsia="sv-SE"/>
              </w:rPr>
              <w:t xml:space="preserve"> of the </w:t>
            </w:r>
            <w:r w:rsidRPr="006643A1">
              <w:rPr>
                <w:rFonts w:ascii="Arial" w:hAnsi="Arial"/>
                <w:i/>
                <w:sz w:val="18"/>
                <w:lang w:eastAsia="sv-SE"/>
              </w:rPr>
              <w:t>masterCellGroup</w:t>
            </w:r>
            <w:r w:rsidRPr="006643A1">
              <w:rPr>
                <w:rFonts w:ascii="Arial" w:hAnsi="Arial"/>
                <w:sz w:val="18"/>
                <w:lang w:eastAsia="sv-SE"/>
              </w:rPr>
              <w:t>).</w:t>
            </w:r>
          </w:p>
        </w:tc>
      </w:tr>
      <w:tr w:rsidR="006643A1" w:rsidRPr="006643A1" w:rsidTr="00E25E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3A1" w:rsidRPr="006643A1" w:rsidRDefault="006643A1" w:rsidP="006643A1">
            <w:pPr>
              <w:keepNext/>
              <w:keepLines/>
              <w:spacing w:after="0" w:line="240" w:lineRule="auto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r w:rsidRPr="006643A1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csi-RS-CellMobility</w:t>
            </w:r>
          </w:p>
          <w:p w:rsidR="006643A1" w:rsidRPr="006643A1" w:rsidRDefault="006643A1" w:rsidP="006643A1">
            <w:pPr>
              <w:keepNext/>
              <w:keepLines/>
              <w:spacing w:after="0" w:line="240" w:lineRule="auto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6643A1">
              <w:rPr>
                <w:rFonts w:ascii="Arial" w:hAnsi="Arial"/>
                <w:sz w:val="18"/>
                <w:lang w:eastAsia="sv-SE"/>
              </w:rPr>
              <w:t xml:space="preserve">Indicates the CSI-RS configuration of the cell for which this message is included. The timing of the CSI-RS resources is based on the SSB indicated by </w:t>
            </w:r>
            <w:r w:rsidRPr="006643A1">
              <w:rPr>
                <w:rFonts w:ascii="Arial" w:hAnsi="Arial"/>
                <w:i/>
                <w:sz w:val="18"/>
                <w:lang w:eastAsia="sv-SE"/>
              </w:rPr>
              <w:t>refSSBFreq</w:t>
            </w:r>
            <w:r w:rsidRPr="006643A1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  <w:tr w:rsidR="006643A1" w:rsidRPr="006643A1" w:rsidTr="00E25E15">
        <w:trPr>
          <w:ins w:id="59" w:author="ZTE" w:date="2020-10-23T08:57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3A1" w:rsidRPr="0019433E" w:rsidRDefault="006643A1" w:rsidP="006643A1">
            <w:pPr>
              <w:keepNext/>
              <w:keepLines/>
              <w:spacing w:after="0" w:line="240" w:lineRule="auto"/>
              <w:rPr>
                <w:ins w:id="60" w:author="ZTE" w:date="2020-10-23T08:57:00Z"/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ins w:id="61" w:author="ZTE" w:date="2020-10-23T08:57:00Z">
              <w:r>
                <w:rPr>
                  <w:rFonts w:ascii="Arial" w:hAnsi="Arial"/>
                  <w:b/>
                  <w:bCs/>
                  <w:i/>
                  <w:iCs/>
                  <w:sz w:val="18"/>
                  <w:lang w:eastAsia="x-none"/>
                </w:rPr>
                <w:t xml:space="preserve">csi-RS-Config, </w:t>
              </w:r>
              <w:r w:rsidRPr="00FC43CF">
                <w:rPr>
                  <w:rFonts w:ascii="Arial" w:hAnsi="Arial"/>
                  <w:b/>
                  <w:bCs/>
                  <w:i/>
                  <w:iCs/>
                  <w:sz w:val="18"/>
                  <w:lang w:eastAsia="x-none"/>
                </w:rPr>
                <w:t>csi-RS-ConfigListExt</w:t>
              </w:r>
            </w:ins>
          </w:p>
          <w:p w:rsidR="006643A1" w:rsidRPr="006643A1" w:rsidRDefault="006643A1" w:rsidP="006643A1">
            <w:pPr>
              <w:keepNext/>
              <w:keepLines/>
              <w:spacing w:after="0" w:line="240" w:lineRule="auto"/>
              <w:rPr>
                <w:ins w:id="62" w:author="ZTE" w:date="2020-10-23T08:57:00Z"/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ins w:id="63" w:author="ZTE" w:date="2020-10-23T08:57:00Z">
              <w:r w:rsidRPr="0019433E">
                <w:rPr>
                  <w:rFonts w:ascii="Arial" w:hAnsi="Arial"/>
                  <w:sz w:val="18"/>
                  <w:lang w:eastAsia="sv-SE"/>
                </w:rPr>
                <w:t xml:space="preserve">Indicates the CSI-RS </w:t>
              </w:r>
              <w:r>
                <w:rPr>
                  <w:rFonts w:ascii="Arial" w:hAnsi="Arial"/>
                  <w:sz w:val="18"/>
                  <w:lang w:eastAsia="sv-SE"/>
                </w:rPr>
                <w:t>resources</w:t>
              </w:r>
              <w:r w:rsidRPr="0019433E">
                <w:rPr>
                  <w:rFonts w:ascii="Arial" w:hAnsi="Arial"/>
                  <w:sz w:val="18"/>
                  <w:lang w:eastAsia="sv-SE"/>
                </w:rPr>
                <w:t xml:space="preserve"> of the cell for whic</w:t>
              </w:r>
              <w:r>
                <w:rPr>
                  <w:rFonts w:ascii="Arial" w:hAnsi="Arial"/>
                  <w:sz w:val="18"/>
                  <w:lang w:eastAsia="sv-SE"/>
                </w:rPr>
                <w:t xml:space="preserve">h this message is included. The list </w:t>
              </w:r>
              <w:r w:rsidRPr="00E25E15">
                <w:rPr>
                  <w:rFonts w:ascii="Arial" w:hAnsi="Arial"/>
                  <w:i/>
                  <w:sz w:val="18"/>
                  <w:lang w:eastAsia="sv-SE"/>
                </w:rPr>
                <w:t>csi-RS-ConfigListExt</w:t>
              </w:r>
              <w:r>
                <w:rPr>
                  <w:rFonts w:ascii="Arial" w:hAnsi="Arial"/>
                  <w:sz w:val="18"/>
                  <w:lang w:eastAsia="sv-SE"/>
                </w:rPr>
                <w:t xml:space="preserve"> includes the CSI-RS resources that have different SCS other than ones included in </w:t>
              </w:r>
              <w:r w:rsidRPr="00E25E15">
                <w:rPr>
                  <w:rFonts w:ascii="Arial" w:hAnsi="Arial"/>
                  <w:i/>
                  <w:sz w:val="18"/>
                  <w:lang w:eastAsia="sv-SE"/>
                </w:rPr>
                <w:t>csi-RS-Config</w:t>
              </w:r>
              <w:r w:rsidRPr="0019433E">
                <w:rPr>
                  <w:rFonts w:ascii="Arial" w:hAnsi="Arial"/>
                  <w:sz w:val="18"/>
                  <w:lang w:eastAsia="sv-SE"/>
                </w:rPr>
                <w:t>.</w:t>
              </w:r>
            </w:ins>
          </w:p>
        </w:tc>
      </w:tr>
      <w:tr w:rsidR="006643A1" w:rsidRPr="006643A1" w:rsidTr="00E25E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3A1" w:rsidRPr="006643A1" w:rsidRDefault="006643A1" w:rsidP="006643A1">
            <w:pPr>
              <w:keepNext/>
              <w:keepLines/>
              <w:spacing w:after="0" w:line="240" w:lineRule="auto"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r w:rsidRPr="006643A1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csi-RS-SubcarrierSpacing</w:t>
            </w:r>
          </w:p>
          <w:p w:rsidR="006643A1" w:rsidRPr="006643A1" w:rsidRDefault="006643A1" w:rsidP="006643A1">
            <w:pPr>
              <w:keepNext/>
              <w:keepLines/>
              <w:spacing w:after="0" w:line="240" w:lineRule="auto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6643A1">
              <w:rPr>
                <w:rFonts w:ascii="Arial" w:hAnsi="Arial"/>
                <w:sz w:val="18"/>
                <w:lang w:eastAsia="sv-SE"/>
              </w:rPr>
              <w:t xml:space="preserve">Indicates the subcarrier spacing of the CSI-RS resources included in </w:t>
            </w:r>
            <w:r w:rsidRPr="006643A1">
              <w:rPr>
                <w:rFonts w:ascii="Arial" w:hAnsi="Arial"/>
                <w:i/>
                <w:sz w:val="18"/>
                <w:lang w:eastAsia="sv-SE"/>
              </w:rPr>
              <w:t>csi-rs-CellMobility</w:t>
            </w:r>
            <w:r w:rsidRPr="006643A1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  <w:tr w:rsidR="006643A1" w:rsidRPr="006643A1" w:rsidTr="00E25E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3A1" w:rsidRPr="006643A1" w:rsidRDefault="006643A1" w:rsidP="006643A1">
            <w:pPr>
              <w:keepNext/>
              <w:keepLines/>
              <w:spacing w:after="0" w:line="240" w:lineRule="auto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6643A1">
              <w:rPr>
                <w:rFonts w:ascii="Arial" w:hAnsi="Arial"/>
                <w:b/>
                <w:i/>
                <w:sz w:val="18"/>
                <w:lang w:eastAsia="sv-SE"/>
              </w:rPr>
              <w:t>measTiming</w:t>
            </w:r>
          </w:p>
          <w:p w:rsidR="006643A1" w:rsidRPr="006643A1" w:rsidRDefault="006643A1" w:rsidP="006643A1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18"/>
                <w:lang w:eastAsia="sv-SE"/>
              </w:rPr>
            </w:pPr>
            <w:r w:rsidRPr="006643A1">
              <w:rPr>
                <w:rFonts w:ascii="Arial" w:hAnsi="Arial"/>
                <w:sz w:val="18"/>
                <w:lang w:eastAsia="sv-SE"/>
              </w:rPr>
              <w:t xml:space="preserve">A list of </w:t>
            </w:r>
            <w:r w:rsidRPr="006643A1">
              <w:rPr>
                <w:rFonts w:ascii="Arial" w:hAnsi="Arial" w:cs="Arial"/>
                <w:sz w:val="18"/>
                <w:lang w:eastAsia="sv-SE"/>
              </w:rPr>
              <w:t>SMTC information</w:t>
            </w:r>
            <w:r w:rsidRPr="006643A1">
              <w:rPr>
                <w:rFonts w:ascii="Arial" w:eastAsia="宋体" w:hAnsi="Arial" w:cs="Arial"/>
                <w:sz w:val="18"/>
                <w:lang w:eastAsia="zh-CN"/>
              </w:rPr>
              <w:t>, SSB RSSI measurement information</w:t>
            </w:r>
            <w:r w:rsidRPr="006643A1">
              <w:rPr>
                <w:rFonts w:ascii="Arial" w:hAnsi="Arial" w:cs="Arial"/>
                <w:sz w:val="18"/>
                <w:lang w:eastAsia="sv-SE"/>
              </w:rPr>
              <w:t xml:space="preserve"> and associated NR frequency exchanged via EN-DC X2 Setup, EN-DC Configuration Update, Xn Setup and NG-RAN Node Configuration Update procedures, or F1 messages between gNB DU and gNB CU.</w:t>
            </w:r>
          </w:p>
        </w:tc>
      </w:tr>
      <w:tr w:rsidR="006643A1" w:rsidRPr="006643A1" w:rsidTr="00E25E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3A1" w:rsidRPr="006643A1" w:rsidRDefault="006643A1" w:rsidP="006643A1">
            <w:pPr>
              <w:keepNext/>
              <w:keepLines/>
              <w:spacing w:after="0" w:line="240" w:lineRule="auto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6643A1">
              <w:rPr>
                <w:rFonts w:ascii="Arial" w:hAnsi="Arial"/>
                <w:b/>
                <w:i/>
                <w:sz w:val="18"/>
                <w:lang w:eastAsia="sv-SE"/>
              </w:rPr>
              <w:t>physCellId</w:t>
            </w:r>
          </w:p>
          <w:p w:rsidR="006643A1" w:rsidRPr="006643A1" w:rsidRDefault="006643A1" w:rsidP="006643A1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sv-SE"/>
              </w:rPr>
            </w:pPr>
            <w:r w:rsidRPr="006643A1">
              <w:rPr>
                <w:rFonts w:ascii="Arial" w:hAnsi="Arial"/>
                <w:sz w:val="18"/>
                <w:lang w:eastAsia="sv-SE"/>
              </w:rPr>
              <w:t xml:space="preserve">Physical Cell Identity of the SSB on the ARFCN indicated by </w:t>
            </w:r>
            <w:r w:rsidRPr="006643A1">
              <w:rPr>
                <w:rFonts w:ascii="Arial" w:hAnsi="Arial"/>
                <w:i/>
                <w:sz w:val="18"/>
                <w:lang w:eastAsia="sv-SE"/>
              </w:rPr>
              <w:t>carrierFreq</w:t>
            </w:r>
            <w:r w:rsidRPr="006643A1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  <w:tr w:rsidR="006643A1" w:rsidRPr="006643A1" w:rsidTr="00E25E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3A1" w:rsidRPr="006643A1" w:rsidRDefault="006643A1" w:rsidP="006643A1">
            <w:pPr>
              <w:keepNext/>
              <w:keepLines/>
              <w:spacing w:after="0" w:line="240" w:lineRule="auto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6643A1">
              <w:rPr>
                <w:rFonts w:ascii="Arial" w:hAnsi="Arial"/>
                <w:b/>
                <w:i/>
                <w:sz w:val="18"/>
                <w:lang w:eastAsia="sv-SE"/>
              </w:rPr>
              <w:t>psCellOnlyOnFirstSSB</w:t>
            </w:r>
          </w:p>
          <w:p w:rsidR="006643A1" w:rsidRPr="006643A1" w:rsidRDefault="006643A1" w:rsidP="006643A1">
            <w:pPr>
              <w:keepNext/>
              <w:keepLines/>
              <w:spacing w:after="0" w:line="240" w:lineRule="auto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6643A1">
              <w:rPr>
                <w:rFonts w:ascii="Arial" w:hAnsi="Arial"/>
                <w:sz w:val="18"/>
                <w:szCs w:val="18"/>
                <w:lang w:eastAsia="sv-SE"/>
              </w:rPr>
              <w:t xml:space="preserve">Value </w:t>
            </w:r>
            <w:r w:rsidRPr="006643A1">
              <w:rPr>
                <w:rFonts w:ascii="Arial" w:hAnsi="Arial"/>
                <w:i/>
                <w:sz w:val="18"/>
                <w:szCs w:val="18"/>
                <w:lang w:eastAsia="sv-SE"/>
              </w:rPr>
              <w:t>true</w:t>
            </w:r>
            <w:r w:rsidRPr="006643A1">
              <w:rPr>
                <w:rFonts w:ascii="Arial" w:hAnsi="Arial"/>
                <w:sz w:val="18"/>
                <w:szCs w:val="18"/>
                <w:lang w:eastAsia="sv-SE"/>
              </w:rPr>
              <w:t xml:space="preserve"> indicates that </w:t>
            </w:r>
            <w:r w:rsidRPr="006643A1">
              <w:rPr>
                <w:rFonts w:ascii="Arial" w:hAnsi="Arial"/>
                <w:sz w:val="18"/>
                <w:lang w:eastAsia="sv-SE"/>
              </w:rPr>
              <w:t xml:space="preserve">only the SSB indicated in the first instance of </w:t>
            </w:r>
            <w:r w:rsidRPr="006643A1">
              <w:rPr>
                <w:rFonts w:ascii="Arial" w:hAnsi="Arial"/>
                <w:i/>
                <w:sz w:val="18"/>
                <w:lang w:eastAsia="sv-SE"/>
              </w:rPr>
              <w:t>MeasTiming</w:t>
            </w:r>
            <w:r w:rsidRPr="006643A1">
              <w:rPr>
                <w:rFonts w:ascii="Arial" w:hAnsi="Arial"/>
                <w:sz w:val="18"/>
                <w:lang w:eastAsia="sv-SE"/>
              </w:rPr>
              <w:t xml:space="preserve"> in the </w:t>
            </w:r>
            <w:r w:rsidRPr="006643A1">
              <w:rPr>
                <w:rFonts w:ascii="Arial" w:hAnsi="Arial"/>
                <w:i/>
                <w:sz w:val="18"/>
                <w:lang w:eastAsia="sv-SE"/>
              </w:rPr>
              <w:t>measTiming</w:t>
            </w:r>
            <w:r w:rsidRPr="006643A1">
              <w:rPr>
                <w:rFonts w:ascii="Arial" w:hAnsi="Arial"/>
                <w:sz w:val="18"/>
                <w:lang w:eastAsia="sv-SE"/>
              </w:rPr>
              <w:t xml:space="preserve"> list can be used for a PSCell configuration (i.e. in </w:t>
            </w:r>
            <w:r w:rsidRPr="006643A1">
              <w:rPr>
                <w:rFonts w:ascii="Arial" w:hAnsi="Arial"/>
                <w:i/>
                <w:sz w:val="18"/>
                <w:lang w:eastAsia="sv-SE"/>
              </w:rPr>
              <w:t>spCellConfigCommon</w:t>
            </w:r>
            <w:r w:rsidRPr="006643A1">
              <w:rPr>
                <w:rFonts w:ascii="Arial" w:hAnsi="Arial"/>
                <w:sz w:val="18"/>
                <w:lang w:eastAsia="sv-SE"/>
              </w:rPr>
              <w:t xml:space="preserve"> of the </w:t>
            </w:r>
            <w:r w:rsidRPr="006643A1">
              <w:rPr>
                <w:rFonts w:ascii="Arial" w:hAnsi="Arial"/>
                <w:i/>
                <w:sz w:val="18"/>
                <w:lang w:eastAsia="sv-SE"/>
              </w:rPr>
              <w:t>secondaryCellGroup</w:t>
            </w:r>
            <w:r w:rsidRPr="006643A1">
              <w:rPr>
                <w:rFonts w:ascii="Arial" w:hAnsi="Arial"/>
                <w:sz w:val="18"/>
                <w:lang w:eastAsia="sv-SE"/>
              </w:rPr>
              <w:t>).</w:t>
            </w:r>
          </w:p>
        </w:tc>
      </w:tr>
      <w:tr w:rsidR="006643A1" w:rsidRPr="006643A1" w:rsidTr="00E25E1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3A1" w:rsidRPr="006643A1" w:rsidRDefault="006643A1" w:rsidP="006643A1">
            <w:pPr>
              <w:keepNext/>
              <w:keepLines/>
              <w:spacing w:after="0" w:line="240" w:lineRule="auto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6643A1">
              <w:rPr>
                <w:rFonts w:ascii="Arial" w:hAnsi="Arial"/>
                <w:b/>
                <w:i/>
                <w:sz w:val="18"/>
                <w:lang w:eastAsia="sv-SE"/>
              </w:rPr>
              <w:t>ssb-ToMeasure</w:t>
            </w:r>
          </w:p>
          <w:p w:rsidR="006643A1" w:rsidRPr="006643A1" w:rsidRDefault="006643A1" w:rsidP="006643A1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sv-SE"/>
              </w:rPr>
            </w:pPr>
            <w:r w:rsidRPr="006643A1">
              <w:rPr>
                <w:rFonts w:ascii="Arial" w:hAnsi="Arial" w:cs="Arial"/>
                <w:sz w:val="18"/>
                <w:lang w:eastAsia="sv-SE"/>
              </w:rPr>
              <w:t>The set of SS blocks to be measured within the SMTC measurement duration (see TS 38.215 [9]).</w:t>
            </w:r>
          </w:p>
        </w:tc>
      </w:tr>
    </w:tbl>
    <w:p w:rsidR="00C73551" w:rsidRPr="0019433E" w:rsidRDefault="00C73551" w:rsidP="0019433E">
      <w:bookmarkStart w:id="64" w:name="_GoBack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31"/>
      <w:bookmarkEnd w:id="32"/>
      <w:bookmarkEnd w:id="33"/>
      <w:bookmarkEnd w:id="64"/>
    </w:p>
    <w:p w:rsidR="00C73551" w:rsidRDefault="00A644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End of change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="00346C4A">
        <w:rPr>
          <w:sz w:val="32"/>
          <w:lang w:eastAsia="zh-CN"/>
        </w:rPr>
        <w:t>s</w:t>
      </w:r>
    </w:p>
    <w:sectPr w:rsidR="00C73551">
      <w:headerReference w:type="default" r:id="rId23"/>
      <w:footerReference w:type="default" r:id="rId24"/>
      <w:footnotePr>
        <w:numRestart w:val="eachSect"/>
      </w:footnotePr>
      <w:type w:val="continuous"/>
      <w:pgSz w:w="16840" w:h="11907" w:orient="landscape"/>
      <w:pgMar w:top="1134" w:right="1134" w:bottom="1134" w:left="1418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03E8" w:rsidRDefault="007703E8">
      <w:pPr>
        <w:spacing w:after="0" w:line="240" w:lineRule="auto"/>
      </w:pPr>
      <w:r>
        <w:separator/>
      </w:r>
    </w:p>
  </w:endnote>
  <w:endnote w:type="continuationSeparator" w:id="0">
    <w:p w:rsidR="007703E8" w:rsidRDefault="007703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6457" w:rsidRDefault="00F06457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6457" w:rsidRDefault="00F06457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6457" w:rsidRDefault="00F06457">
    <w:pPr>
      <w:pStyle w:val="ac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186F" w:rsidRDefault="000B186F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03E8" w:rsidRDefault="007703E8">
      <w:pPr>
        <w:spacing w:after="0" w:line="240" w:lineRule="auto"/>
      </w:pPr>
      <w:r>
        <w:separator/>
      </w:r>
    </w:p>
  </w:footnote>
  <w:footnote w:type="continuationSeparator" w:id="0">
    <w:p w:rsidR="007703E8" w:rsidRDefault="007703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6457" w:rsidRDefault="00F06457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6457" w:rsidRDefault="00F06457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6457" w:rsidRDefault="00F06457">
    <w:pPr>
      <w:pStyle w:val="ad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186F" w:rsidRDefault="000B186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:rsidR="000B186F" w:rsidRDefault="000B186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72035"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:rsidR="000B186F" w:rsidRDefault="000B186F">
    <w:pPr>
      <w:pStyle w:val="ad"/>
    </w:pPr>
  </w:p>
  <w:p w:rsidR="000B186F" w:rsidRDefault="000B186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487577"/>
    <w:multiLevelType w:val="multilevel"/>
    <w:tmpl w:val="0B487577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737F60"/>
    <w:multiLevelType w:val="hybridMultilevel"/>
    <w:tmpl w:val="0E2284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A62B38"/>
    <w:multiLevelType w:val="hybridMultilevel"/>
    <w:tmpl w:val="B9A47FD4"/>
    <w:lvl w:ilvl="0" w:tplc="160870E6">
      <w:start w:val="1"/>
      <w:numFmt w:val="decimal"/>
      <w:lvlText w:val="%1."/>
      <w:lvlJc w:val="left"/>
      <w:pPr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64" w:hanging="360"/>
      </w:pPr>
    </w:lvl>
    <w:lvl w:ilvl="2" w:tplc="0409001B" w:tentative="1">
      <w:start w:val="1"/>
      <w:numFmt w:val="lowerRoman"/>
      <w:lvlText w:val="%3."/>
      <w:lvlJc w:val="right"/>
      <w:pPr>
        <w:ind w:left="2184" w:hanging="180"/>
      </w:pPr>
    </w:lvl>
    <w:lvl w:ilvl="3" w:tplc="0409000F" w:tentative="1">
      <w:start w:val="1"/>
      <w:numFmt w:val="decimal"/>
      <w:lvlText w:val="%4."/>
      <w:lvlJc w:val="left"/>
      <w:pPr>
        <w:ind w:left="2904" w:hanging="360"/>
      </w:pPr>
    </w:lvl>
    <w:lvl w:ilvl="4" w:tplc="04090019" w:tentative="1">
      <w:start w:val="1"/>
      <w:numFmt w:val="lowerLetter"/>
      <w:lvlText w:val="%5."/>
      <w:lvlJc w:val="left"/>
      <w:pPr>
        <w:ind w:left="3624" w:hanging="360"/>
      </w:pPr>
    </w:lvl>
    <w:lvl w:ilvl="5" w:tplc="0409001B" w:tentative="1">
      <w:start w:val="1"/>
      <w:numFmt w:val="lowerRoman"/>
      <w:lvlText w:val="%6."/>
      <w:lvlJc w:val="right"/>
      <w:pPr>
        <w:ind w:left="4344" w:hanging="180"/>
      </w:pPr>
    </w:lvl>
    <w:lvl w:ilvl="6" w:tplc="0409000F" w:tentative="1">
      <w:start w:val="1"/>
      <w:numFmt w:val="decimal"/>
      <w:lvlText w:val="%7."/>
      <w:lvlJc w:val="left"/>
      <w:pPr>
        <w:ind w:left="5064" w:hanging="360"/>
      </w:pPr>
    </w:lvl>
    <w:lvl w:ilvl="7" w:tplc="04090019" w:tentative="1">
      <w:start w:val="1"/>
      <w:numFmt w:val="lowerLetter"/>
      <w:lvlText w:val="%8."/>
      <w:lvlJc w:val="left"/>
      <w:pPr>
        <w:ind w:left="5784" w:hanging="360"/>
      </w:pPr>
    </w:lvl>
    <w:lvl w:ilvl="8" w:tplc="0409001B" w:tentative="1">
      <w:start w:val="1"/>
      <w:numFmt w:val="lowerRoman"/>
      <w:lvlText w:val="%9."/>
      <w:lvlJc w:val="right"/>
      <w:pPr>
        <w:ind w:left="6504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4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5A2"/>
    <w:rsid w:val="00016CEA"/>
    <w:rsid w:val="0001722F"/>
    <w:rsid w:val="00020384"/>
    <w:rsid w:val="00021C07"/>
    <w:rsid w:val="00021E50"/>
    <w:rsid w:val="00021F61"/>
    <w:rsid w:val="00022071"/>
    <w:rsid w:val="00022435"/>
    <w:rsid w:val="000230E5"/>
    <w:rsid w:val="00023CBC"/>
    <w:rsid w:val="0002410C"/>
    <w:rsid w:val="000245C2"/>
    <w:rsid w:val="00024E1A"/>
    <w:rsid w:val="00025730"/>
    <w:rsid w:val="00025CD7"/>
    <w:rsid w:val="00025E2B"/>
    <w:rsid w:val="00026AF1"/>
    <w:rsid w:val="000272D2"/>
    <w:rsid w:val="0002734A"/>
    <w:rsid w:val="000273A0"/>
    <w:rsid w:val="0002746E"/>
    <w:rsid w:val="000274FC"/>
    <w:rsid w:val="00027DC7"/>
    <w:rsid w:val="000305EA"/>
    <w:rsid w:val="000309EF"/>
    <w:rsid w:val="00030C54"/>
    <w:rsid w:val="00030C76"/>
    <w:rsid w:val="00031180"/>
    <w:rsid w:val="000312A4"/>
    <w:rsid w:val="00031470"/>
    <w:rsid w:val="00032209"/>
    <w:rsid w:val="00032340"/>
    <w:rsid w:val="00032EE5"/>
    <w:rsid w:val="00032FB8"/>
    <w:rsid w:val="00033043"/>
    <w:rsid w:val="00033213"/>
    <w:rsid w:val="00033397"/>
    <w:rsid w:val="000342F6"/>
    <w:rsid w:val="0003439E"/>
    <w:rsid w:val="000343A5"/>
    <w:rsid w:val="0003441F"/>
    <w:rsid w:val="0003442E"/>
    <w:rsid w:val="0003508C"/>
    <w:rsid w:val="00035D25"/>
    <w:rsid w:val="00036090"/>
    <w:rsid w:val="0003639E"/>
    <w:rsid w:val="0003677F"/>
    <w:rsid w:val="00036A37"/>
    <w:rsid w:val="00036E50"/>
    <w:rsid w:val="00037F9B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CD9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9F"/>
    <w:rsid w:val="00054480"/>
    <w:rsid w:val="000547E1"/>
    <w:rsid w:val="00054A22"/>
    <w:rsid w:val="000552B6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34"/>
    <w:rsid w:val="00057356"/>
    <w:rsid w:val="00057659"/>
    <w:rsid w:val="000576EB"/>
    <w:rsid w:val="000602A5"/>
    <w:rsid w:val="000609B1"/>
    <w:rsid w:val="00060C30"/>
    <w:rsid w:val="00061481"/>
    <w:rsid w:val="00061676"/>
    <w:rsid w:val="0006204C"/>
    <w:rsid w:val="000625B3"/>
    <w:rsid w:val="00062B76"/>
    <w:rsid w:val="00062E34"/>
    <w:rsid w:val="000631CB"/>
    <w:rsid w:val="00063756"/>
    <w:rsid w:val="00063DD5"/>
    <w:rsid w:val="00063DDE"/>
    <w:rsid w:val="00063E03"/>
    <w:rsid w:val="0006435B"/>
    <w:rsid w:val="00064A52"/>
    <w:rsid w:val="00064CB1"/>
    <w:rsid w:val="000655A6"/>
    <w:rsid w:val="00065C74"/>
    <w:rsid w:val="00065CF7"/>
    <w:rsid w:val="00066123"/>
    <w:rsid w:val="000661D7"/>
    <w:rsid w:val="0006633D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0FE6"/>
    <w:rsid w:val="00071057"/>
    <w:rsid w:val="000710FB"/>
    <w:rsid w:val="0007117C"/>
    <w:rsid w:val="00072035"/>
    <w:rsid w:val="0007230C"/>
    <w:rsid w:val="00072316"/>
    <w:rsid w:val="0007255E"/>
    <w:rsid w:val="00072FFF"/>
    <w:rsid w:val="00073317"/>
    <w:rsid w:val="0007351E"/>
    <w:rsid w:val="00073A65"/>
    <w:rsid w:val="00074553"/>
    <w:rsid w:val="00075725"/>
    <w:rsid w:val="000759CE"/>
    <w:rsid w:val="00075B09"/>
    <w:rsid w:val="00075BD1"/>
    <w:rsid w:val="00075C2C"/>
    <w:rsid w:val="000764F4"/>
    <w:rsid w:val="00076C2C"/>
    <w:rsid w:val="00077796"/>
    <w:rsid w:val="00077802"/>
    <w:rsid w:val="0007787B"/>
    <w:rsid w:val="00077AFE"/>
    <w:rsid w:val="00077CF4"/>
    <w:rsid w:val="00080085"/>
    <w:rsid w:val="00080512"/>
    <w:rsid w:val="00080B9C"/>
    <w:rsid w:val="0008100A"/>
    <w:rsid w:val="00081258"/>
    <w:rsid w:val="0008127A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5F59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4EC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51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86F"/>
    <w:rsid w:val="000B19A6"/>
    <w:rsid w:val="000B242D"/>
    <w:rsid w:val="000B2588"/>
    <w:rsid w:val="000B29EC"/>
    <w:rsid w:val="000B2AC7"/>
    <w:rsid w:val="000B2C84"/>
    <w:rsid w:val="000B3477"/>
    <w:rsid w:val="000B37A8"/>
    <w:rsid w:val="000B41E7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3E0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78A"/>
    <w:rsid w:val="000D3914"/>
    <w:rsid w:val="000D3985"/>
    <w:rsid w:val="000D3D41"/>
    <w:rsid w:val="000D43E8"/>
    <w:rsid w:val="000D557A"/>
    <w:rsid w:val="000D5712"/>
    <w:rsid w:val="000D58AB"/>
    <w:rsid w:val="000D5A4C"/>
    <w:rsid w:val="000D630D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0F79"/>
    <w:rsid w:val="000E12C3"/>
    <w:rsid w:val="000E15BF"/>
    <w:rsid w:val="000E1C3E"/>
    <w:rsid w:val="000E1F2E"/>
    <w:rsid w:val="000E1F40"/>
    <w:rsid w:val="000E2573"/>
    <w:rsid w:val="000E2BBF"/>
    <w:rsid w:val="000E32A9"/>
    <w:rsid w:val="000E3311"/>
    <w:rsid w:val="000E35AE"/>
    <w:rsid w:val="000E35CC"/>
    <w:rsid w:val="000E3647"/>
    <w:rsid w:val="000E378A"/>
    <w:rsid w:val="000E39EE"/>
    <w:rsid w:val="000E42F8"/>
    <w:rsid w:val="000E4C11"/>
    <w:rsid w:val="000E550B"/>
    <w:rsid w:val="000E630F"/>
    <w:rsid w:val="000E69FD"/>
    <w:rsid w:val="000E6B1B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C9D"/>
    <w:rsid w:val="000F3E18"/>
    <w:rsid w:val="000F4102"/>
    <w:rsid w:val="000F48A5"/>
    <w:rsid w:val="000F4A8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0F7BB0"/>
    <w:rsid w:val="00100085"/>
    <w:rsid w:val="00101062"/>
    <w:rsid w:val="001012F6"/>
    <w:rsid w:val="001022F4"/>
    <w:rsid w:val="001025FB"/>
    <w:rsid w:val="00102727"/>
    <w:rsid w:val="00102905"/>
    <w:rsid w:val="00102B99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39"/>
    <w:rsid w:val="001125FA"/>
    <w:rsid w:val="001127A9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3D4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225"/>
    <w:rsid w:val="0013040E"/>
    <w:rsid w:val="00130466"/>
    <w:rsid w:val="00130A2A"/>
    <w:rsid w:val="00131498"/>
    <w:rsid w:val="0013171E"/>
    <w:rsid w:val="00132042"/>
    <w:rsid w:val="00132254"/>
    <w:rsid w:val="00132924"/>
    <w:rsid w:val="00132A05"/>
    <w:rsid w:val="00132E99"/>
    <w:rsid w:val="0013319D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1FC7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412"/>
    <w:rsid w:val="00146A25"/>
    <w:rsid w:val="00146A2F"/>
    <w:rsid w:val="00146C34"/>
    <w:rsid w:val="0014739A"/>
    <w:rsid w:val="00147A7A"/>
    <w:rsid w:val="00147C14"/>
    <w:rsid w:val="00147CFE"/>
    <w:rsid w:val="001503A1"/>
    <w:rsid w:val="0015041E"/>
    <w:rsid w:val="0015047D"/>
    <w:rsid w:val="00151C9B"/>
    <w:rsid w:val="00151CC5"/>
    <w:rsid w:val="001524CD"/>
    <w:rsid w:val="00152629"/>
    <w:rsid w:val="00152721"/>
    <w:rsid w:val="001529DE"/>
    <w:rsid w:val="00152C01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903"/>
    <w:rsid w:val="00157C78"/>
    <w:rsid w:val="00157FB1"/>
    <w:rsid w:val="0016006D"/>
    <w:rsid w:val="001602C6"/>
    <w:rsid w:val="00160412"/>
    <w:rsid w:val="001604C9"/>
    <w:rsid w:val="00160B04"/>
    <w:rsid w:val="00160C9B"/>
    <w:rsid w:val="0016100A"/>
    <w:rsid w:val="001610A9"/>
    <w:rsid w:val="00161685"/>
    <w:rsid w:val="001618EB"/>
    <w:rsid w:val="0016200C"/>
    <w:rsid w:val="0016246C"/>
    <w:rsid w:val="0016265E"/>
    <w:rsid w:val="00162F1F"/>
    <w:rsid w:val="0016340E"/>
    <w:rsid w:val="00163435"/>
    <w:rsid w:val="00163945"/>
    <w:rsid w:val="001641EC"/>
    <w:rsid w:val="00164524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0F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2430"/>
    <w:rsid w:val="00183091"/>
    <w:rsid w:val="0018338F"/>
    <w:rsid w:val="001833DF"/>
    <w:rsid w:val="00184452"/>
    <w:rsid w:val="0018468A"/>
    <w:rsid w:val="00185666"/>
    <w:rsid w:val="00185A10"/>
    <w:rsid w:val="00185BC3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1F9"/>
    <w:rsid w:val="001933DA"/>
    <w:rsid w:val="00193D6C"/>
    <w:rsid w:val="0019433E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1E75"/>
    <w:rsid w:val="001A1ED9"/>
    <w:rsid w:val="001A21FD"/>
    <w:rsid w:val="001A2376"/>
    <w:rsid w:val="001A23A2"/>
    <w:rsid w:val="001A2671"/>
    <w:rsid w:val="001A26F8"/>
    <w:rsid w:val="001A34DD"/>
    <w:rsid w:val="001A356B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127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90A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5C2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3F45"/>
    <w:rsid w:val="001E442F"/>
    <w:rsid w:val="001E47B7"/>
    <w:rsid w:val="001E4AF2"/>
    <w:rsid w:val="001E4BA6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B26"/>
    <w:rsid w:val="001F1E80"/>
    <w:rsid w:val="001F207A"/>
    <w:rsid w:val="001F27EE"/>
    <w:rsid w:val="001F283D"/>
    <w:rsid w:val="001F2963"/>
    <w:rsid w:val="001F29E2"/>
    <w:rsid w:val="001F3468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5E0"/>
    <w:rsid w:val="00206AFB"/>
    <w:rsid w:val="00206D96"/>
    <w:rsid w:val="002072FC"/>
    <w:rsid w:val="0020794C"/>
    <w:rsid w:val="00207B54"/>
    <w:rsid w:val="00207C9A"/>
    <w:rsid w:val="00210627"/>
    <w:rsid w:val="00210B83"/>
    <w:rsid w:val="00211373"/>
    <w:rsid w:val="00211712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07ED"/>
    <w:rsid w:val="00221244"/>
    <w:rsid w:val="0022127E"/>
    <w:rsid w:val="002213EE"/>
    <w:rsid w:val="00221BFB"/>
    <w:rsid w:val="00221E5A"/>
    <w:rsid w:val="00221F1F"/>
    <w:rsid w:val="00222C7D"/>
    <w:rsid w:val="00222E71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6ABF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74DA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2E69"/>
    <w:rsid w:val="002434F4"/>
    <w:rsid w:val="0024368E"/>
    <w:rsid w:val="002436DC"/>
    <w:rsid w:val="002437F4"/>
    <w:rsid w:val="00243EE1"/>
    <w:rsid w:val="00243F0C"/>
    <w:rsid w:val="002446EB"/>
    <w:rsid w:val="00244DBC"/>
    <w:rsid w:val="0024524D"/>
    <w:rsid w:val="002452F5"/>
    <w:rsid w:val="002456CA"/>
    <w:rsid w:val="002457F6"/>
    <w:rsid w:val="00245885"/>
    <w:rsid w:val="00245A33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6FA"/>
    <w:rsid w:val="00253A3E"/>
    <w:rsid w:val="00254797"/>
    <w:rsid w:val="00255826"/>
    <w:rsid w:val="00255974"/>
    <w:rsid w:val="00255A96"/>
    <w:rsid w:val="00255BED"/>
    <w:rsid w:val="00256135"/>
    <w:rsid w:val="002569DC"/>
    <w:rsid w:val="002575B1"/>
    <w:rsid w:val="00257671"/>
    <w:rsid w:val="00257888"/>
    <w:rsid w:val="00257913"/>
    <w:rsid w:val="002579F3"/>
    <w:rsid w:val="002600B3"/>
    <w:rsid w:val="002602C9"/>
    <w:rsid w:val="00260CBC"/>
    <w:rsid w:val="002612E5"/>
    <w:rsid w:val="00261434"/>
    <w:rsid w:val="00261B30"/>
    <w:rsid w:val="00261C6E"/>
    <w:rsid w:val="00261F57"/>
    <w:rsid w:val="002623B3"/>
    <w:rsid w:val="002623F9"/>
    <w:rsid w:val="002629BE"/>
    <w:rsid w:val="00263157"/>
    <w:rsid w:val="00263458"/>
    <w:rsid w:val="0026474C"/>
    <w:rsid w:val="00264885"/>
    <w:rsid w:val="00264F12"/>
    <w:rsid w:val="00265064"/>
    <w:rsid w:val="0026563B"/>
    <w:rsid w:val="002658BF"/>
    <w:rsid w:val="00265AE8"/>
    <w:rsid w:val="00265DA6"/>
    <w:rsid w:val="00266288"/>
    <w:rsid w:val="00266387"/>
    <w:rsid w:val="00266736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40FF"/>
    <w:rsid w:val="002749A8"/>
    <w:rsid w:val="00274E37"/>
    <w:rsid w:val="0027505C"/>
    <w:rsid w:val="002750B7"/>
    <w:rsid w:val="0027511C"/>
    <w:rsid w:val="0027592F"/>
    <w:rsid w:val="00275C21"/>
    <w:rsid w:val="00276026"/>
    <w:rsid w:val="00276141"/>
    <w:rsid w:val="002761F9"/>
    <w:rsid w:val="002763D8"/>
    <w:rsid w:val="002767A5"/>
    <w:rsid w:val="002768D4"/>
    <w:rsid w:val="00276D38"/>
    <w:rsid w:val="00276D5A"/>
    <w:rsid w:val="00280012"/>
    <w:rsid w:val="00280435"/>
    <w:rsid w:val="00280F34"/>
    <w:rsid w:val="00281271"/>
    <w:rsid w:val="00281387"/>
    <w:rsid w:val="00281667"/>
    <w:rsid w:val="00281ABF"/>
    <w:rsid w:val="00281F7D"/>
    <w:rsid w:val="00282265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5C1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070"/>
    <w:rsid w:val="002A3190"/>
    <w:rsid w:val="002A31C1"/>
    <w:rsid w:val="002A33EB"/>
    <w:rsid w:val="002A35C6"/>
    <w:rsid w:val="002A3F27"/>
    <w:rsid w:val="002A4202"/>
    <w:rsid w:val="002A482A"/>
    <w:rsid w:val="002A5977"/>
    <w:rsid w:val="002A5CA2"/>
    <w:rsid w:val="002A6184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3117"/>
    <w:rsid w:val="002B47CD"/>
    <w:rsid w:val="002B4F26"/>
    <w:rsid w:val="002B5283"/>
    <w:rsid w:val="002B54E4"/>
    <w:rsid w:val="002B58B2"/>
    <w:rsid w:val="002B5EF2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56E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270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A57"/>
    <w:rsid w:val="002D6FE0"/>
    <w:rsid w:val="002D7ACF"/>
    <w:rsid w:val="002D7C44"/>
    <w:rsid w:val="002D7E3A"/>
    <w:rsid w:val="002E01D3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49E"/>
    <w:rsid w:val="002F085C"/>
    <w:rsid w:val="002F1292"/>
    <w:rsid w:val="002F14F1"/>
    <w:rsid w:val="002F1584"/>
    <w:rsid w:val="002F1621"/>
    <w:rsid w:val="002F17DB"/>
    <w:rsid w:val="002F1938"/>
    <w:rsid w:val="002F1AC8"/>
    <w:rsid w:val="002F2481"/>
    <w:rsid w:val="002F25BA"/>
    <w:rsid w:val="002F3005"/>
    <w:rsid w:val="002F330F"/>
    <w:rsid w:val="002F36EC"/>
    <w:rsid w:val="002F38F4"/>
    <w:rsid w:val="002F3F90"/>
    <w:rsid w:val="002F46CB"/>
    <w:rsid w:val="002F4CEA"/>
    <w:rsid w:val="002F51AB"/>
    <w:rsid w:val="002F6121"/>
    <w:rsid w:val="002F67E5"/>
    <w:rsid w:val="002F773E"/>
    <w:rsid w:val="002F79E2"/>
    <w:rsid w:val="002F7C56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F7"/>
    <w:rsid w:val="00303468"/>
    <w:rsid w:val="00303610"/>
    <w:rsid w:val="00303702"/>
    <w:rsid w:val="0030390B"/>
    <w:rsid w:val="00303AF2"/>
    <w:rsid w:val="003043EE"/>
    <w:rsid w:val="003044AB"/>
    <w:rsid w:val="0030473F"/>
    <w:rsid w:val="00304F24"/>
    <w:rsid w:val="00305907"/>
    <w:rsid w:val="0030618F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A6"/>
    <w:rsid w:val="003165D2"/>
    <w:rsid w:val="0031665F"/>
    <w:rsid w:val="0031666F"/>
    <w:rsid w:val="00316BD8"/>
    <w:rsid w:val="003171F0"/>
    <w:rsid w:val="003172DC"/>
    <w:rsid w:val="00317B20"/>
    <w:rsid w:val="00317C5D"/>
    <w:rsid w:val="00317CA5"/>
    <w:rsid w:val="00320E84"/>
    <w:rsid w:val="003211B4"/>
    <w:rsid w:val="00321594"/>
    <w:rsid w:val="00321E23"/>
    <w:rsid w:val="0032285F"/>
    <w:rsid w:val="00322A26"/>
    <w:rsid w:val="00322BB6"/>
    <w:rsid w:val="00323861"/>
    <w:rsid w:val="00323BBF"/>
    <w:rsid w:val="00323CB2"/>
    <w:rsid w:val="0032467B"/>
    <w:rsid w:val="00324F8F"/>
    <w:rsid w:val="00325415"/>
    <w:rsid w:val="00325558"/>
    <w:rsid w:val="0032582E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AE3"/>
    <w:rsid w:val="00332C5E"/>
    <w:rsid w:val="003334DB"/>
    <w:rsid w:val="0033408E"/>
    <w:rsid w:val="00334394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2D95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1F2"/>
    <w:rsid w:val="00346290"/>
    <w:rsid w:val="003463C8"/>
    <w:rsid w:val="00346AA6"/>
    <w:rsid w:val="00346C4A"/>
    <w:rsid w:val="00346FD7"/>
    <w:rsid w:val="0034792B"/>
    <w:rsid w:val="00347958"/>
    <w:rsid w:val="00347F16"/>
    <w:rsid w:val="00350453"/>
    <w:rsid w:val="003511E5"/>
    <w:rsid w:val="00351E96"/>
    <w:rsid w:val="00351FA5"/>
    <w:rsid w:val="003520FB"/>
    <w:rsid w:val="003522BA"/>
    <w:rsid w:val="00352401"/>
    <w:rsid w:val="00352648"/>
    <w:rsid w:val="003529C4"/>
    <w:rsid w:val="00352B51"/>
    <w:rsid w:val="00352D7B"/>
    <w:rsid w:val="0035319A"/>
    <w:rsid w:val="00353514"/>
    <w:rsid w:val="00353D4C"/>
    <w:rsid w:val="00353E78"/>
    <w:rsid w:val="00353EFA"/>
    <w:rsid w:val="0035429D"/>
    <w:rsid w:val="00354355"/>
    <w:rsid w:val="003543D4"/>
    <w:rsid w:val="0035462D"/>
    <w:rsid w:val="00354B4D"/>
    <w:rsid w:val="00354C86"/>
    <w:rsid w:val="00354F59"/>
    <w:rsid w:val="00355250"/>
    <w:rsid w:val="003554DD"/>
    <w:rsid w:val="00355A98"/>
    <w:rsid w:val="00356088"/>
    <w:rsid w:val="00357082"/>
    <w:rsid w:val="003571CD"/>
    <w:rsid w:val="00357343"/>
    <w:rsid w:val="0035743E"/>
    <w:rsid w:val="003574E6"/>
    <w:rsid w:val="0035783B"/>
    <w:rsid w:val="00360844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2AF"/>
    <w:rsid w:val="0036537C"/>
    <w:rsid w:val="00365995"/>
    <w:rsid w:val="00366064"/>
    <w:rsid w:val="00366AFB"/>
    <w:rsid w:val="00366BDE"/>
    <w:rsid w:val="00366CC2"/>
    <w:rsid w:val="00366D77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54B"/>
    <w:rsid w:val="0037158C"/>
    <w:rsid w:val="00371925"/>
    <w:rsid w:val="00371B0C"/>
    <w:rsid w:val="00371D2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7D8"/>
    <w:rsid w:val="00380B16"/>
    <w:rsid w:val="00380ECA"/>
    <w:rsid w:val="003812A4"/>
    <w:rsid w:val="00381355"/>
    <w:rsid w:val="003814C7"/>
    <w:rsid w:val="003817FC"/>
    <w:rsid w:val="00381860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87FB0"/>
    <w:rsid w:val="003913D3"/>
    <w:rsid w:val="00391656"/>
    <w:rsid w:val="00391D89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64D"/>
    <w:rsid w:val="00397DD9"/>
    <w:rsid w:val="00397E6B"/>
    <w:rsid w:val="00397F0D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4AE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E9D"/>
    <w:rsid w:val="003D2F09"/>
    <w:rsid w:val="003D3D4C"/>
    <w:rsid w:val="003D471A"/>
    <w:rsid w:val="003D475F"/>
    <w:rsid w:val="003D4B7B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BB8"/>
    <w:rsid w:val="003E3C2B"/>
    <w:rsid w:val="003E3DE1"/>
    <w:rsid w:val="003E4131"/>
    <w:rsid w:val="003E4673"/>
    <w:rsid w:val="003E4A5A"/>
    <w:rsid w:val="003E5D01"/>
    <w:rsid w:val="003E5E94"/>
    <w:rsid w:val="003E6059"/>
    <w:rsid w:val="003E6953"/>
    <w:rsid w:val="003E6D78"/>
    <w:rsid w:val="003E713F"/>
    <w:rsid w:val="003E7400"/>
    <w:rsid w:val="003E786A"/>
    <w:rsid w:val="003E7913"/>
    <w:rsid w:val="003E7C34"/>
    <w:rsid w:val="003F0F9B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5B5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18C"/>
    <w:rsid w:val="004008AC"/>
    <w:rsid w:val="00400A81"/>
    <w:rsid w:val="00400B6A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571"/>
    <w:rsid w:val="004065CE"/>
    <w:rsid w:val="004068DB"/>
    <w:rsid w:val="00406C69"/>
    <w:rsid w:val="00406E25"/>
    <w:rsid w:val="00410C20"/>
    <w:rsid w:val="00411091"/>
    <w:rsid w:val="00411920"/>
    <w:rsid w:val="00411C2B"/>
    <w:rsid w:val="00411C38"/>
    <w:rsid w:val="00412444"/>
    <w:rsid w:val="004130DC"/>
    <w:rsid w:val="00413418"/>
    <w:rsid w:val="00413DCF"/>
    <w:rsid w:val="00413DF9"/>
    <w:rsid w:val="00414713"/>
    <w:rsid w:val="004148CB"/>
    <w:rsid w:val="00414A36"/>
    <w:rsid w:val="004155DB"/>
    <w:rsid w:val="00415F33"/>
    <w:rsid w:val="0041614D"/>
    <w:rsid w:val="0041622E"/>
    <w:rsid w:val="004165FF"/>
    <w:rsid w:val="004178DA"/>
    <w:rsid w:val="00420141"/>
    <w:rsid w:val="00420300"/>
    <w:rsid w:val="00420973"/>
    <w:rsid w:val="004209FD"/>
    <w:rsid w:val="00420BAA"/>
    <w:rsid w:val="00420C0A"/>
    <w:rsid w:val="00420C9F"/>
    <w:rsid w:val="004216C7"/>
    <w:rsid w:val="0042186E"/>
    <w:rsid w:val="004221CD"/>
    <w:rsid w:val="0042291C"/>
    <w:rsid w:val="00422B2C"/>
    <w:rsid w:val="00422D69"/>
    <w:rsid w:val="00422E5E"/>
    <w:rsid w:val="00423012"/>
    <w:rsid w:val="00423299"/>
    <w:rsid w:val="00423797"/>
    <w:rsid w:val="004238AA"/>
    <w:rsid w:val="00423B1F"/>
    <w:rsid w:val="00423BA6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20"/>
    <w:rsid w:val="00430FC8"/>
    <w:rsid w:val="004312AF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111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B2D"/>
    <w:rsid w:val="00452B37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730D"/>
    <w:rsid w:val="004576C2"/>
    <w:rsid w:val="00457755"/>
    <w:rsid w:val="00457BE4"/>
    <w:rsid w:val="00457D20"/>
    <w:rsid w:val="00460047"/>
    <w:rsid w:val="004602FF"/>
    <w:rsid w:val="004607F2"/>
    <w:rsid w:val="00460D3C"/>
    <w:rsid w:val="00460D58"/>
    <w:rsid w:val="004610DF"/>
    <w:rsid w:val="00461284"/>
    <w:rsid w:val="0046142F"/>
    <w:rsid w:val="004618AA"/>
    <w:rsid w:val="00461AAD"/>
    <w:rsid w:val="00462FC2"/>
    <w:rsid w:val="00463575"/>
    <w:rsid w:val="0046366C"/>
    <w:rsid w:val="0046389C"/>
    <w:rsid w:val="00463A95"/>
    <w:rsid w:val="00464863"/>
    <w:rsid w:val="0046497D"/>
    <w:rsid w:val="00464BB3"/>
    <w:rsid w:val="00465598"/>
    <w:rsid w:val="00465CAC"/>
    <w:rsid w:val="00465F2B"/>
    <w:rsid w:val="00466829"/>
    <w:rsid w:val="004672FC"/>
    <w:rsid w:val="00467DB0"/>
    <w:rsid w:val="00467DF0"/>
    <w:rsid w:val="00470205"/>
    <w:rsid w:val="0047061C"/>
    <w:rsid w:val="00470752"/>
    <w:rsid w:val="004715D1"/>
    <w:rsid w:val="004717B3"/>
    <w:rsid w:val="00472211"/>
    <w:rsid w:val="00472E50"/>
    <w:rsid w:val="00472F60"/>
    <w:rsid w:val="00473996"/>
    <w:rsid w:val="00473A21"/>
    <w:rsid w:val="00473CAA"/>
    <w:rsid w:val="004743DF"/>
    <w:rsid w:val="004746D3"/>
    <w:rsid w:val="0047473A"/>
    <w:rsid w:val="00474F56"/>
    <w:rsid w:val="0047549A"/>
    <w:rsid w:val="00475A70"/>
    <w:rsid w:val="00475B6D"/>
    <w:rsid w:val="00475DA7"/>
    <w:rsid w:val="0047633D"/>
    <w:rsid w:val="00476E60"/>
    <w:rsid w:val="004776A6"/>
    <w:rsid w:val="004804E1"/>
    <w:rsid w:val="00480718"/>
    <w:rsid w:val="00480907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5C4E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AEC"/>
    <w:rsid w:val="00495C95"/>
    <w:rsid w:val="00495D68"/>
    <w:rsid w:val="00496755"/>
    <w:rsid w:val="00496B55"/>
    <w:rsid w:val="00496C82"/>
    <w:rsid w:val="00496E16"/>
    <w:rsid w:val="00497059"/>
    <w:rsid w:val="00497569"/>
    <w:rsid w:val="00497F88"/>
    <w:rsid w:val="004A0AB0"/>
    <w:rsid w:val="004A0EC3"/>
    <w:rsid w:val="004A0F28"/>
    <w:rsid w:val="004A1BFC"/>
    <w:rsid w:val="004A28E1"/>
    <w:rsid w:val="004A2930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66D8"/>
    <w:rsid w:val="004A6FE9"/>
    <w:rsid w:val="004A707B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379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4C1"/>
    <w:rsid w:val="004B657C"/>
    <w:rsid w:val="004B65AA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D0A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58DA"/>
    <w:rsid w:val="004C6627"/>
    <w:rsid w:val="004C6B48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0C85"/>
    <w:rsid w:val="004D11D4"/>
    <w:rsid w:val="004D11F7"/>
    <w:rsid w:val="004D16D8"/>
    <w:rsid w:val="004D1F1C"/>
    <w:rsid w:val="004D20CC"/>
    <w:rsid w:val="004D2B04"/>
    <w:rsid w:val="004D31F8"/>
    <w:rsid w:val="004D325C"/>
    <w:rsid w:val="004D3578"/>
    <w:rsid w:val="004D3646"/>
    <w:rsid w:val="004D3F9B"/>
    <w:rsid w:val="004D4260"/>
    <w:rsid w:val="004D4E33"/>
    <w:rsid w:val="004D547F"/>
    <w:rsid w:val="004D5912"/>
    <w:rsid w:val="004D6332"/>
    <w:rsid w:val="004D6A32"/>
    <w:rsid w:val="004D6D72"/>
    <w:rsid w:val="004D704A"/>
    <w:rsid w:val="004E025D"/>
    <w:rsid w:val="004E057B"/>
    <w:rsid w:val="004E17FA"/>
    <w:rsid w:val="004E194E"/>
    <w:rsid w:val="004E1B4F"/>
    <w:rsid w:val="004E213A"/>
    <w:rsid w:val="004E2606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4C83"/>
    <w:rsid w:val="004E5637"/>
    <w:rsid w:val="004E57A5"/>
    <w:rsid w:val="004E5C46"/>
    <w:rsid w:val="004E6415"/>
    <w:rsid w:val="004E682C"/>
    <w:rsid w:val="004E69F3"/>
    <w:rsid w:val="004E6AD5"/>
    <w:rsid w:val="004E74CC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A84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6E39"/>
    <w:rsid w:val="004F70D8"/>
    <w:rsid w:val="004F7535"/>
    <w:rsid w:val="004F789E"/>
    <w:rsid w:val="004F7B00"/>
    <w:rsid w:val="004F7E94"/>
    <w:rsid w:val="00500131"/>
    <w:rsid w:val="0050035D"/>
    <w:rsid w:val="00500694"/>
    <w:rsid w:val="00500EEE"/>
    <w:rsid w:val="00500F61"/>
    <w:rsid w:val="00501370"/>
    <w:rsid w:val="00501761"/>
    <w:rsid w:val="0050191D"/>
    <w:rsid w:val="00502356"/>
    <w:rsid w:val="00502B5E"/>
    <w:rsid w:val="00503156"/>
    <w:rsid w:val="00503619"/>
    <w:rsid w:val="00503A50"/>
    <w:rsid w:val="00503DE4"/>
    <w:rsid w:val="005044B0"/>
    <w:rsid w:val="005049A8"/>
    <w:rsid w:val="005049D2"/>
    <w:rsid w:val="00504E98"/>
    <w:rsid w:val="00505293"/>
    <w:rsid w:val="00505DB2"/>
    <w:rsid w:val="00506181"/>
    <w:rsid w:val="00506521"/>
    <w:rsid w:val="0051081A"/>
    <w:rsid w:val="0051102B"/>
    <w:rsid w:val="00511ADC"/>
    <w:rsid w:val="00511BBF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E7A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4FF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D50"/>
    <w:rsid w:val="00530E2F"/>
    <w:rsid w:val="00530FFE"/>
    <w:rsid w:val="00531663"/>
    <w:rsid w:val="00531A7F"/>
    <w:rsid w:val="00531BE6"/>
    <w:rsid w:val="00532139"/>
    <w:rsid w:val="00532F41"/>
    <w:rsid w:val="00533821"/>
    <w:rsid w:val="00533A24"/>
    <w:rsid w:val="0053476B"/>
    <w:rsid w:val="005349F9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11"/>
    <w:rsid w:val="00537379"/>
    <w:rsid w:val="005375C1"/>
    <w:rsid w:val="005376A0"/>
    <w:rsid w:val="005378D5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6B2"/>
    <w:rsid w:val="00544AB5"/>
    <w:rsid w:val="00544B50"/>
    <w:rsid w:val="00544B73"/>
    <w:rsid w:val="00544C07"/>
    <w:rsid w:val="00544EF3"/>
    <w:rsid w:val="00545244"/>
    <w:rsid w:val="0054593C"/>
    <w:rsid w:val="00545C06"/>
    <w:rsid w:val="00545D0D"/>
    <w:rsid w:val="00545D6A"/>
    <w:rsid w:val="00546243"/>
    <w:rsid w:val="00546434"/>
    <w:rsid w:val="00546521"/>
    <w:rsid w:val="005465DB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6E44"/>
    <w:rsid w:val="0055721D"/>
    <w:rsid w:val="005578B8"/>
    <w:rsid w:val="00557BB7"/>
    <w:rsid w:val="00557C49"/>
    <w:rsid w:val="0056094A"/>
    <w:rsid w:val="00560F98"/>
    <w:rsid w:val="005611F8"/>
    <w:rsid w:val="00561400"/>
    <w:rsid w:val="005614A3"/>
    <w:rsid w:val="0056184F"/>
    <w:rsid w:val="005619BE"/>
    <w:rsid w:val="00562385"/>
    <w:rsid w:val="00562A4B"/>
    <w:rsid w:val="00562EDF"/>
    <w:rsid w:val="00562FA5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2DB"/>
    <w:rsid w:val="00573C33"/>
    <w:rsid w:val="00573E12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DFB"/>
    <w:rsid w:val="00580EEB"/>
    <w:rsid w:val="00580FEC"/>
    <w:rsid w:val="0058165C"/>
    <w:rsid w:val="00581E23"/>
    <w:rsid w:val="005821F2"/>
    <w:rsid w:val="0058264F"/>
    <w:rsid w:val="00582A70"/>
    <w:rsid w:val="00582DF5"/>
    <w:rsid w:val="005830C5"/>
    <w:rsid w:val="005830CD"/>
    <w:rsid w:val="005835C9"/>
    <w:rsid w:val="00583814"/>
    <w:rsid w:val="005839CC"/>
    <w:rsid w:val="00583AAD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855"/>
    <w:rsid w:val="0059296D"/>
    <w:rsid w:val="00593172"/>
    <w:rsid w:val="0059339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4D"/>
    <w:rsid w:val="005A3F46"/>
    <w:rsid w:val="005A4839"/>
    <w:rsid w:val="005A495C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C3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691"/>
    <w:rsid w:val="005C49B4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DB5"/>
    <w:rsid w:val="005D05AA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3CB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0AA"/>
    <w:rsid w:val="005E4109"/>
    <w:rsid w:val="005E46D4"/>
    <w:rsid w:val="005E4811"/>
    <w:rsid w:val="005E4834"/>
    <w:rsid w:val="005E5582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6A00"/>
    <w:rsid w:val="005F6B07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E80"/>
    <w:rsid w:val="006046DE"/>
    <w:rsid w:val="006050FD"/>
    <w:rsid w:val="006057AB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1E7"/>
    <w:rsid w:val="006152C5"/>
    <w:rsid w:val="00615484"/>
    <w:rsid w:val="00615606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16D"/>
    <w:rsid w:val="006222DD"/>
    <w:rsid w:val="00622619"/>
    <w:rsid w:val="00622961"/>
    <w:rsid w:val="00622E4C"/>
    <w:rsid w:val="006230AA"/>
    <w:rsid w:val="00623110"/>
    <w:rsid w:val="006232D7"/>
    <w:rsid w:val="00623395"/>
    <w:rsid w:val="006235A1"/>
    <w:rsid w:val="006239B0"/>
    <w:rsid w:val="00623A63"/>
    <w:rsid w:val="006240C6"/>
    <w:rsid w:val="0062436E"/>
    <w:rsid w:val="0062452D"/>
    <w:rsid w:val="006252F3"/>
    <w:rsid w:val="00625A8D"/>
    <w:rsid w:val="00625BC0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B50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5A5B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1AA3"/>
    <w:rsid w:val="00662153"/>
    <w:rsid w:val="00662241"/>
    <w:rsid w:val="006624AD"/>
    <w:rsid w:val="00662940"/>
    <w:rsid w:val="00662E4C"/>
    <w:rsid w:val="00663517"/>
    <w:rsid w:val="006635CE"/>
    <w:rsid w:val="006643A1"/>
    <w:rsid w:val="0066440E"/>
    <w:rsid w:val="00664DF4"/>
    <w:rsid w:val="00664F78"/>
    <w:rsid w:val="0066550C"/>
    <w:rsid w:val="00665565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3DF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8BC"/>
    <w:rsid w:val="00673A8E"/>
    <w:rsid w:val="00673BED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06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686D"/>
    <w:rsid w:val="006970E0"/>
    <w:rsid w:val="006971A8"/>
    <w:rsid w:val="006A01E4"/>
    <w:rsid w:val="006A05FB"/>
    <w:rsid w:val="006A06CB"/>
    <w:rsid w:val="006A0AD1"/>
    <w:rsid w:val="006A1124"/>
    <w:rsid w:val="006A129A"/>
    <w:rsid w:val="006A1506"/>
    <w:rsid w:val="006A1B76"/>
    <w:rsid w:val="006A1D0D"/>
    <w:rsid w:val="006A1D90"/>
    <w:rsid w:val="006A1F70"/>
    <w:rsid w:val="006A238A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6EC0"/>
    <w:rsid w:val="006A7824"/>
    <w:rsid w:val="006B0171"/>
    <w:rsid w:val="006B04E5"/>
    <w:rsid w:val="006B0DE8"/>
    <w:rsid w:val="006B1007"/>
    <w:rsid w:val="006B10BF"/>
    <w:rsid w:val="006B2AC3"/>
    <w:rsid w:val="006B3213"/>
    <w:rsid w:val="006B35E0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BBD"/>
    <w:rsid w:val="006C0D81"/>
    <w:rsid w:val="006C1079"/>
    <w:rsid w:val="006C1117"/>
    <w:rsid w:val="006C2120"/>
    <w:rsid w:val="006C3236"/>
    <w:rsid w:val="006C3863"/>
    <w:rsid w:val="006C3B22"/>
    <w:rsid w:val="006C3B4F"/>
    <w:rsid w:val="006C3B86"/>
    <w:rsid w:val="006C4090"/>
    <w:rsid w:val="006C453B"/>
    <w:rsid w:val="006C4DA7"/>
    <w:rsid w:val="006C4F1D"/>
    <w:rsid w:val="006C580E"/>
    <w:rsid w:val="006C5DB0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F7"/>
    <w:rsid w:val="006D6CF5"/>
    <w:rsid w:val="006D6DC6"/>
    <w:rsid w:val="006D74B9"/>
    <w:rsid w:val="006D75EE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29D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26E"/>
    <w:rsid w:val="007116C7"/>
    <w:rsid w:val="00711EE4"/>
    <w:rsid w:val="00711F5D"/>
    <w:rsid w:val="00712038"/>
    <w:rsid w:val="00712B2F"/>
    <w:rsid w:val="00713123"/>
    <w:rsid w:val="00715195"/>
    <w:rsid w:val="007151DA"/>
    <w:rsid w:val="0071536E"/>
    <w:rsid w:val="00715459"/>
    <w:rsid w:val="00715600"/>
    <w:rsid w:val="00715633"/>
    <w:rsid w:val="00715740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60"/>
    <w:rsid w:val="007177D3"/>
    <w:rsid w:val="007177E4"/>
    <w:rsid w:val="00717FB7"/>
    <w:rsid w:val="007201D1"/>
    <w:rsid w:val="00720770"/>
    <w:rsid w:val="00720BB4"/>
    <w:rsid w:val="007211EB"/>
    <w:rsid w:val="0072146F"/>
    <w:rsid w:val="00721E62"/>
    <w:rsid w:val="00721F53"/>
    <w:rsid w:val="00722867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ACF"/>
    <w:rsid w:val="00730393"/>
    <w:rsid w:val="007307A3"/>
    <w:rsid w:val="007307E3"/>
    <w:rsid w:val="00730B81"/>
    <w:rsid w:val="00730C1E"/>
    <w:rsid w:val="00730DB0"/>
    <w:rsid w:val="0073116B"/>
    <w:rsid w:val="0073124D"/>
    <w:rsid w:val="007313FC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35F"/>
    <w:rsid w:val="007369F6"/>
    <w:rsid w:val="0073776E"/>
    <w:rsid w:val="00737AD3"/>
    <w:rsid w:val="00740216"/>
    <w:rsid w:val="007409AF"/>
    <w:rsid w:val="00740BA8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5C"/>
    <w:rsid w:val="00747865"/>
    <w:rsid w:val="0074793C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60DB"/>
    <w:rsid w:val="00767BC9"/>
    <w:rsid w:val="007703A5"/>
    <w:rsid w:val="007703E8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EF5"/>
    <w:rsid w:val="00781F0F"/>
    <w:rsid w:val="00782EC2"/>
    <w:rsid w:val="00783112"/>
    <w:rsid w:val="007832A3"/>
    <w:rsid w:val="00783751"/>
    <w:rsid w:val="00783AAA"/>
    <w:rsid w:val="0078421B"/>
    <w:rsid w:val="007849CF"/>
    <w:rsid w:val="00784D03"/>
    <w:rsid w:val="00785081"/>
    <w:rsid w:val="0078533B"/>
    <w:rsid w:val="00785EDE"/>
    <w:rsid w:val="00785EE8"/>
    <w:rsid w:val="00785F3C"/>
    <w:rsid w:val="007879FF"/>
    <w:rsid w:val="00787B22"/>
    <w:rsid w:val="00787B40"/>
    <w:rsid w:val="00791242"/>
    <w:rsid w:val="00792C9F"/>
    <w:rsid w:val="00792E31"/>
    <w:rsid w:val="0079350D"/>
    <w:rsid w:val="0079422D"/>
    <w:rsid w:val="00794D0F"/>
    <w:rsid w:val="0079520E"/>
    <w:rsid w:val="0079546F"/>
    <w:rsid w:val="00795D86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9DE"/>
    <w:rsid w:val="007A2AB1"/>
    <w:rsid w:val="007A2B5C"/>
    <w:rsid w:val="007A2D42"/>
    <w:rsid w:val="007A2F38"/>
    <w:rsid w:val="007A34C7"/>
    <w:rsid w:val="007A412A"/>
    <w:rsid w:val="007A497D"/>
    <w:rsid w:val="007A4D41"/>
    <w:rsid w:val="007A4D55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15F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B7C29"/>
    <w:rsid w:val="007C0C9F"/>
    <w:rsid w:val="007C17A6"/>
    <w:rsid w:val="007C1C55"/>
    <w:rsid w:val="007C1E92"/>
    <w:rsid w:val="007C1E9F"/>
    <w:rsid w:val="007C23D2"/>
    <w:rsid w:val="007C2416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5DF4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3FDD"/>
    <w:rsid w:val="007D4083"/>
    <w:rsid w:val="007D40CD"/>
    <w:rsid w:val="007D42CC"/>
    <w:rsid w:val="007D43F2"/>
    <w:rsid w:val="007D4439"/>
    <w:rsid w:val="007D4707"/>
    <w:rsid w:val="007D49FF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3A8"/>
    <w:rsid w:val="007E3A65"/>
    <w:rsid w:val="007E3F46"/>
    <w:rsid w:val="007E4B93"/>
    <w:rsid w:val="007E5197"/>
    <w:rsid w:val="007E556B"/>
    <w:rsid w:val="007E5A68"/>
    <w:rsid w:val="007E5A98"/>
    <w:rsid w:val="007E63B2"/>
    <w:rsid w:val="007E71C3"/>
    <w:rsid w:val="007E7888"/>
    <w:rsid w:val="007E7B57"/>
    <w:rsid w:val="007E7F41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8C2"/>
    <w:rsid w:val="007F7CAF"/>
    <w:rsid w:val="008001C5"/>
    <w:rsid w:val="00800545"/>
    <w:rsid w:val="008005D9"/>
    <w:rsid w:val="00800749"/>
    <w:rsid w:val="008015E3"/>
    <w:rsid w:val="008015F0"/>
    <w:rsid w:val="008016A9"/>
    <w:rsid w:val="0080171C"/>
    <w:rsid w:val="0080190E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BC9"/>
    <w:rsid w:val="00806C2E"/>
    <w:rsid w:val="00806EBE"/>
    <w:rsid w:val="00807AF4"/>
    <w:rsid w:val="00807BB0"/>
    <w:rsid w:val="00807DD4"/>
    <w:rsid w:val="008102FB"/>
    <w:rsid w:val="0081056C"/>
    <w:rsid w:val="00810E6E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4BE"/>
    <w:rsid w:val="0081672B"/>
    <w:rsid w:val="008179CE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05B"/>
    <w:rsid w:val="00825119"/>
    <w:rsid w:val="0082655E"/>
    <w:rsid w:val="00826E45"/>
    <w:rsid w:val="00826F33"/>
    <w:rsid w:val="00830849"/>
    <w:rsid w:val="00830929"/>
    <w:rsid w:val="00830D78"/>
    <w:rsid w:val="00830FCD"/>
    <w:rsid w:val="0083107D"/>
    <w:rsid w:val="008315D0"/>
    <w:rsid w:val="00831DAC"/>
    <w:rsid w:val="008320DD"/>
    <w:rsid w:val="0083231B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44DB"/>
    <w:rsid w:val="008353B6"/>
    <w:rsid w:val="008360C0"/>
    <w:rsid w:val="008360F8"/>
    <w:rsid w:val="00836131"/>
    <w:rsid w:val="008362A7"/>
    <w:rsid w:val="008362C4"/>
    <w:rsid w:val="0083630C"/>
    <w:rsid w:val="00836535"/>
    <w:rsid w:val="008368B3"/>
    <w:rsid w:val="008372A1"/>
    <w:rsid w:val="008379C9"/>
    <w:rsid w:val="00837C52"/>
    <w:rsid w:val="00837DB7"/>
    <w:rsid w:val="008401FF"/>
    <w:rsid w:val="0084080D"/>
    <w:rsid w:val="00840AA0"/>
    <w:rsid w:val="00840CC3"/>
    <w:rsid w:val="008417D6"/>
    <w:rsid w:val="00841BCD"/>
    <w:rsid w:val="00841D0E"/>
    <w:rsid w:val="00841D95"/>
    <w:rsid w:val="00842466"/>
    <w:rsid w:val="00842724"/>
    <w:rsid w:val="00842766"/>
    <w:rsid w:val="00842B18"/>
    <w:rsid w:val="00842E61"/>
    <w:rsid w:val="008430CD"/>
    <w:rsid w:val="0084342E"/>
    <w:rsid w:val="00843537"/>
    <w:rsid w:val="00843656"/>
    <w:rsid w:val="00843E55"/>
    <w:rsid w:val="0084460A"/>
    <w:rsid w:val="00844B7F"/>
    <w:rsid w:val="00844F25"/>
    <w:rsid w:val="00845929"/>
    <w:rsid w:val="00845DF5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226"/>
    <w:rsid w:val="0086030A"/>
    <w:rsid w:val="00860742"/>
    <w:rsid w:val="00860998"/>
    <w:rsid w:val="0086191A"/>
    <w:rsid w:val="00861B6C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2F71"/>
    <w:rsid w:val="008734ED"/>
    <w:rsid w:val="00873585"/>
    <w:rsid w:val="0087366B"/>
    <w:rsid w:val="00873690"/>
    <w:rsid w:val="00873E76"/>
    <w:rsid w:val="008745FD"/>
    <w:rsid w:val="0087491B"/>
    <w:rsid w:val="00874B26"/>
    <w:rsid w:val="0087546D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2F"/>
    <w:rsid w:val="0088245B"/>
    <w:rsid w:val="008825B6"/>
    <w:rsid w:val="00882803"/>
    <w:rsid w:val="00882C28"/>
    <w:rsid w:val="00883480"/>
    <w:rsid w:val="0088370F"/>
    <w:rsid w:val="00884383"/>
    <w:rsid w:val="00885C77"/>
    <w:rsid w:val="00887637"/>
    <w:rsid w:val="00887801"/>
    <w:rsid w:val="00890426"/>
    <w:rsid w:val="00890671"/>
    <w:rsid w:val="00890814"/>
    <w:rsid w:val="008911E3"/>
    <w:rsid w:val="008913B7"/>
    <w:rsid w:val="00891B28"/>
    <w:rsid w:val="00891E8C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DB2"/>
    <w:rsid w:val="00895172"/>
    <w:rsid w:val="0089550E"/>
    <w:rsid w:val="00895660"/>
    <w:rsid w:val="00895D35"/>
    <w:rsid w:val="00895F2E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093F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902"/>
    <w:rsid w:val="008C0A69"/>
    <w:rsid w:val="008C0D8C"/>
    <w:rsid w:val="008C0F07"/>
    <w:rsid w:val="008C1A0D"/>
    <w:rsid w:val="008C1DA5"/>
    <w:rsid w:val="008C1DAF"/>
    <w:rsid w:val="008C24DB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156"/>
    <w:rsid w:val="008E3966"/>
    <w:rsid w:val="008E4036"/>
    <w:rsid w:val="008E4421"/>
    <w:rsid w:val="008E454B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1BC1"/>
    <w:rsid w:val="008F2223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8F7B76"/>
    <w:rsid w:val="00900240"/>
    <w:rsid w:val="009003CE"/>
    <w:rsid w:val="009003D9"/>
    <w:rsid w:val="00900B43"/>
    <w:rsid w:val="00900B88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627"/>
    <w:rsid w:val="00903FC2"/>
    <w:rsid w:val="009042E9"/>
    <w:rsid w:val="00904669"/>
    <w:rsid w:val="009047CF"/>
    <w:rsid w:val="00904AC2"/>
    <w:rsid w:val="00904C0C"/>
    <w:rsid w:val="009051B2"/>
    <w:rsid w:val="0090584C"/>
    <w:rsid w:val="009059C4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0FCD"/>
    <w:rsid w:val="00921463"/>
    <w:rsid w:val="00921784"/>
    <w:rsid w:val="009219EC"/>
    <w:rsid w:val="00921D26"/>
    <w:rsid w:val="00921EE4"/>
    <w:rsid w:val="00922375"/>
    <w:rsid w:val="00922721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159"/>
    <w:rsid w:val="00925221"/>
    <w:rsid w:val="00926033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6FD"/>
    <w:rsid w:val="00931814"/>
    <w:rsid w:val="00931826"/>
    <w:rsid w:val="00931E8A"/>
    <w:rsid w:val="0093227C"/>
    <w:rsid w:val="0093228A"/>
    <w:rsid w:val="0093232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AB"/>
    <w:rsid w:val="0094005E"/>
    <w:rsid w:val="009407AA"/>
    <w:rsid w:val="00940D38"/>
    <w:rsid w:val="00940DBD"/>
    <w:rsid w:val="009416E5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379"/>
    <w:rsid w:val="00945613"/>
    <w:rsid w:val="00945C97"/>
    <w:rsid w:val="00945E6C"/>
    <w:rsid w:val="009463BF"/>
    <w:rsid w:val="00946C0C"/>
    <w:rsid w:val="00947961"/>
    <w:rsid w:val="00947AA6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ED7"/>
    <w:rsid w:val="00955F45"/>
    <w:rsid w:val="009561BE"/>
    <w:rsid w:val="00956449"/>
    <w:rsid w:val="009567F3"/>
    <w:rsid w:val="00956C58"/>
    <w:rsid w:val="009571FD"/>
    <w:rsid w:val="00957711"/>
    <w:rsid w:val="00957F64"/>
    <w:rsid w:val="00960020"/>
    <w:rsid w:val="00960041"/>
    <w:rsid w:val="009601C7"/>
    <w:rsid w:val="0096141A"/>
    <w:rsid w:val="0096148E"/>
    <w:rsid w:val="0096166D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4EE4"/>
    <w:rsid w:val="0096599D"/>
    <w:rsid w:val="009659F7"/>
    <w:rsid w:val="00965BE3"/>
    <w:rsid w:val="00965FC1"/>
    <w:rsid w:val="0096637B"/>
    <w:rsid w:val="00966B27"/>
    <w:rsid w:val="00966BFA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A2D"/>
    <w:rsid w:val="00974BE5"/>
    <w:rsid w:val="0097507C"/>
    <w:rsid w:val="00975115"/>
    <w:rsid w:val="00975658"/>
    <w:rsid w:val="00975DB1"/>
    <w:rsid w:val="00975E77"/>
    <w:rsid w:val="009769A4"/>
    <w:rsid w:val="00976AEE"/>
    <w:rsid w:val="009772E9"/>
    <w:rsid w:val="00977850"/>
    <w:rsid w:val="00977C31"/>
    <w:rsid w:val="00977D61"/>
    <w:rsid w:val="00980007"/>
    <w:rsid w:val="00980501"/>
    <w:rsid w:val="009806C7"/>
    <w:rsid w:val="00980AE1"/>
    <w:rsid w:val="00981962"/>
    <w:rsid w:val="00981C2A"/>
    <w:rsid w:val="00982366"/>
    <w:rsid w:val="00982483"/>
    <w:rsid w:val="00982690"/>
    <w:rsid w:val="009829E8"/>
    <w:rsid w:val="00982BA4"/>
    <w:rsid w:val="00982C2D"/>
    <w:rsid w:val="00983320"/>
    <w:rsid w:val="009838B4"/>
    <w:rsid w:val="00983936"/>
    <w:rsid w:val="00983F58"/>
    <w:rsid w:val="009849FC"/>
    <w:rsid w:val="00984EA2"/>
    <w:rsid w:val="00984ECB"/>
    <w:rsid w:val="00985480"/>
    <w:rsid w:val="00986076"/>
    <w:rsid w:val="009862AE"/>
    <w:rsid w:val="00987475"/>
    <w:rsid w:val="00987DCE"/>
    <w:rsid w:val="00990196"/>
    <w:rsid w:val="00990ABB"/>
    <w:rsid w:val="00990B4D"/>
    <w:rsid w:val="00991505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0B1"/>
    <w:rsid w:val="0099620F"/>
    <w:rsid w:val="00996936"/>
    <w:rsid w:val="00996E6F"/>
    <w:rsid w:val="00997B26"/>
    <w:rsid w:val="00997EFD"/>
    <w:rsid w:val="009A011E"/>
    <w:rsid w:val="009A01D5"/>
    <w:rsid w:val="009A0623"/>
    <w:rsid w:val="009A0AE9"/>
    <w:rsid w:val="009A0FAB"/>
    <w:rsid w:val="009A189C"/>
    <w:rsid w:val="009A18CB"/>
    <w:rsid w:val="009A199D"/>
    <w:rsid w:val="009A2DD1"/>
    <w:rsid w:val="009A3261"/>
    <w:rsid w:val="009A3C29"/>
    <w:rsid w:val="009A407A"/>
    <w:rsid w:val="009A41D4"/>
    <w:rsid w:val="009A461B"/>
    <w:rsid w:val="009A4652"/>
    <w:rsid w:val="009A4891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2B15"/>
    <w:rsid w:val="009B310B"/>
    <w:rsid w:val="009B3442"/>
    <w:rsid w:val="009B3F1B"/>
    <w:rsid w:val="009B3F56"/>
    <w:rsid w:val="009B3F8E"/>
    <w:rsid w:val="009B45F3"/>
    <w:rsid w:val="009B48D7"/>
    <w:rsid w:val="009B4BD1"/>
    <w:rsid w:val="009B4BDC"/>
    <w:rsid w:val="009B4D3E"/>
    <w:rsid w:val="009B4D6A"/>
    <w:rsid w:val="009B53D0"/>
    <w:rsid w:val="009B5B28"/>
    <w:rsid w:val="009B610D"/>
    <w:rsid w:val="009B6740"/>
    <w:rsid w:val="009B6A79"/>
    <w:rsid w:val="009B6CF0"/>
    <w:rsid w:val="009B71EC"/>
    <w:rsid w:val="009B747B"/>
    <w:rsid w:val="009B76E4"/>
    <w:rsid w:val="009B7888"/>
    <w:rsid w:val="009B7A8A"/>
    <w:rsid w:val="009B7C9B"/>
    <w:rsid w:val="009C0240"/>
    <w:rsid w:val="009C02AC"/>
    <w:rsid w:val="009C09F0"/>
    <w:rsid w:val="009C0E19"/>
    <w:rsid w:val="009C14A1"/>
    <w:rsid w:val="009C15F5"/>
    <w:rsid w:val="009C1650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28B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1A6"/>
    <w:rsid w:val="009D0C11"/>
    <w:rsid w:val="009D0D6C"/>
    <w:rsid w:val="009D12B9"/>
    <w:rsid w:val="009D13FF"/>
    <w:rsid w:val="009D152A"/>
    <w:rsid w:val="009D16D0"/>
    <w:rsid w:val="009D16EA"/>
    <w:rsid w:val="009D1754"/>
    <w:rsid w:val="009D2CC4"/>
    <w:rsid w:val="009D3A62"/>
    <w:rsid w:val="009D3D6B"/>
    <w:rsid w:val="009D3F5C"/>
    <w:rsid w:val="009D4163"/>
    <w:rsid w:val="009D438E"/>
    <w:rsid w:val="009D5013"/>
    <w:rsid w:val="009D540D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35D"/>
    <w:rsid w:val="009E37E3"/>
    <w:rsid w:val="009E3EDD"/>
    <w:rsid w:val="009E3EF9"/>
    <w:rsid w:val="009E4003"/>
    <w:rsid w:val="009E4450"/>
    <w:rsid w:val="009E47E5"/>
    <w:rsid w:val="009E5088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D9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B72"/>
    <w:rsid w:val="009F4F00"/>
    <w:rsid w:val="009F5194"/>
    <w:rsid w:val="009F51E6"/>
    <w:rsid w:val="009F5272"/>
    <w:rsid w:val="009F5767"/>
    <w:rsid w:val="009F5822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0DC0"/>
    <w:rsid w:val="00A01449"/>
    <w:rsid w:val="00A01970"/>
    <w:rsid w:val="00A01AC1"/>
    <w:rsid w:val="00A01E90"/>
    <w:rsid w:val="00A023B6"/>
    <w:rsid w:val="00A0244D"/>
    <w:rsid w:val="00A0248C"/>
    <w:rsid w:val="00A02512"/>
    <w:rsid w:val="00A028FD"/>
    <w:rsid w:val="00A0306A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1FA6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42C"/>
    <w:rsid w:val="00A2458D"/>
    <w:rsid w:val="00A24968"/>
    <w:rsid w:val="00A2560E"/>
    <w:rsid w:val="00A256FE"/>
    <w:rsid w:val="00A2586A"/>
    <w:rsid w:val="00A25B46"/>
    <w:rsid w:val="00A26C0D"/>
    <w:rsid w:val="00A27028"/>
    <w:rsid w:val="00A278CD"/>
    <w:rsid w:val="00A27D3C"/>
    <w:rsid w:val="00A27D43"/>
    <w:rsid w:val="00A27E28"/>
    <w:rsid w:val="00A27E96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E59"/>
    <w:rsid w:val="00A34147"/>
    <w:rsid w:val="00A34354"/>
    <w:rsid w:val="00A34F98"/>
    <w:rsid w:val="00A362A9"/>
    <w:rsid w:val="00A3663A"/>
    <w:rsid w:val="00A367BA"/>
    <w:rsid w:val="00A37003"/>
    <w:rsid w:val="00A37103"/>
    <w:rsid w:val="00A3761A"/>
    <w:rsid w:val="00A376E5"/>
    <w:rsid w:val="00A4071C"/>
    <w:rsid w:val="00A41267"/>
    <w:rsid w:val="00A41620"/>
    <w:rsid w:val="00A41A61"/>
    <w:rsid w:val="00A41ABA"/>
    <w:rsid w:val="00A41BDE"/>
    <w:rsid w:val="00A41C92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3A"/>
    <w:rsid w:val="00A47E69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93C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6AA"/>
    <w:rsid w:val="00A55849"/>
    <w:rsid w:val="00A55916"/>
    <w:rsid w:val="00A5623C"/>
    <w:rsid w:val="00A568F0"/>
    <w:rsid w:val="00A569FF"/>
    <w:rsid w:val="00A57128"/>
    <w:rsid w:val="00A57CE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2B37"/>
    <w:rsid w:val="00A63028"/>
    <w:rsid w:val="00A6318C"/>
    <w:rsid w:val="00A635B4"/>
    <w:rsid w:val="00A63985"/>
    <w:rsid w:val="00A63B3A"/>
    <w:rsid w:val="00A63C90"/>
    <w:rsid w:val="00A642A8"/>
    <w:rsid w:val="00A644C5"/>
    <w:rsid w:val="00A647F3"/>
    <w:rsid w:val="00A64A41"/>
    <w:rsid w:val="00A64CEE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4DF7"/>
    <w:rsid w:val="00A75B41"/>
    <w:rsid w:val="00A75B5B"/>
    <w:rsid w:val="00A75F19"/>
    <w:rsid w:val="00A76092"/>
    <w:rsid w:val="00A76D3B"/>
    <w:rsid w:val="00A76FAB"/>
    <w:rsid w:val="00A7717B"/>
    <w:rsid w:val="00A775A5"/>
    <w:rsid w:val="00A77A70"/>
    <w:rsid w:val="00A77B5F"/>
    <w:rsid w:val="00A77C70"/>
    <w:rsid w:val="00A80633"/>
    <w:rsid w:val="00A810CC"/>
    <w:rsid w:val="00A813E1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0B5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74"/>
    <w:rsid w:val="00A938BB"/>
    <w:rsid w:val="00A958B6"/>
    <w:rsid w:val="00A95B60"/>
    <w:rsid w:val="00A95E00"/>
    <w:rsid w:val="00A96563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552"/>
    <w:rsid w:val="00AA0882"/>
    <w:rsid w:val="00AA0F46"/>
    <w:rsid w:val="00AA12D3"/>
    <w:rsid w:val="00AA1518"/>
    <w:rsid w:val="00AA179C"/>
    <w:rsid w:val="00AA20AF"/>
    <w:rsid w:val="00AA2159"/>
    <w:rsid w:val="00AA28AB"/>
    <w:rsid w:val="00AA2985"/>
    <w:rsid w:val="00AA3C01"/>
    <w:rsid w:val="00AA3D3C"/>
    <w:rsid w:val="00AA40CE"/>
    <w:rsid w:val="00AA485D"/>
    <w:rsid w:val="00AA4C25"/>
    <w:rsid w:val="00AA4E8E"/>
    <w:rsid w:val="00AA4F33"/>
    <w:rsid w:val="00AA50B4"/>
    <w:rsid w:val="00AA5130"/>
    <w:rsid w:val="00AA522A"/>
    <w:rsid w:val="00AA57BB"/>
    <w:rsid w:val="00AA5C77"/>
    <w:rsid w:val="00AA6164"/>
    <w:rsid w:val="00AA6A0E"/>
    <w:rsid w:val="00AA6D6C"/>
    <w:rsid w:val="00AA7AE5"/>
    <w:rsid w:val="00AA7AE7"/>
    <w:rsid w:val="00AA7F1D"/>
    <w:rsid w:val="00AB021A"/>
    <w:rsid w:val="00AB09DC"/>
    <w:rsid w:val="00AB0EBE"/>
    <w:rsid w:val="00AB0FD6"/>
    <w:rsid w:val="00AB12A4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4CE7"/>
    <w:rsid w:val="00AB594A"/>
    <w:rsid w:val="00AB599E"/>
    <w:rsid w:val="00AB5D73"/>
    <w:rsid w:val="00AB5E13"/>
    <w:rsid w:val="00AB6D43"/>
    <w:rsid w:val="00AB6FB2"/>
    <w:rsid w:val="00AB70BE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2C0"/>
    <w:rsid w:val="00AC34B0"/>
    <w:rsid w:val="00AC38DB"/>
    <w:rsid w:val="00AC411A"/>
    <w:rsid w:val="00AC44BA"/>
    <w:rsid w:val="00AC48B1"/>
    <w:rsid w:val="00AC4C50"/>
    <w:rsid w:val="00AC4CB6"/>
    <w:rsid w:val="00AC6DB4"/>
    <w:rsid w:val="00AC707F"/>
    <w:rsid w:val="00AC79E9"/>
    <w:rsid w:val="00AC7AC5"/>
    <w:rsid w:val="00AD0B29"/>
    <w:rsid w:val="00AD213E"/>
    <w:rsid w:val="00AD304D"/>
    <w:rsid w:val="00AD36F1"/>
    <w:rsid w:val="00AD378E"/>
    <w:rsid w:val="00AD382F"/>
    <w:rsid w:val="00AD4DCD"/>
    <w:rsid w:val="00AD4E5B"/>
    <w:rsid w:val="00AD529E"/>
    <w:rsid w:val="00AD5452"/>
    <w:rsid w:val="00AD54CE"/>
    <w:rsid w:val="00AD5AD4"/>
    <w:rsid w:val="00AD5F83"/>
    <w:rsid w:val="00AD60B2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738"/>
    <w:rsid w:val="00AE2A13"/>
    <w:rsid w:val="00AE2CF2"/>
    <w:rsid w:val="00AE2E06"/>
    <w:rsid w:val="00AE30CD"/>
    <w:rsid w:val="00AE3918"/>
    <w:rsid w:val="00AE3E5C"/>
    <w:rsid w:val="00AE47FF"/>
    <w:rsid w:val="00AE49E7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B5E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754"/>
    <w:rsid w:val="00B00B7C"/>
    <w:rsid w:val="00B017D2"/>
    <w:rsid w:val="00B01CD4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13C"/>
    <w:rsid w:val="00B0638A"/>
    <w:rsid w:val="00B06656"/>
    <w:rsid w:val="00B06713"/>
    <w:rsid w:val="00B069E4"/>
    <w:rsid w:val="00B07642"/>
    <w:rsid w:val="00B10625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7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EF1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3DEA"/>
    <w:rsid w:val="00B343AF"/>
    <w:rsid w:val="00B35479"/>
    <w:rsid w:val="00B35BC0"/>
    <w:rsid w:val="00B36260"/>
    <w:rsid w:val="00B36754"/>
    <w:rsid w:val="00B36761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CB9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078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3051"/>
    <w:rsid w:val="00B6357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51D"/>
    <w:rsid w:val="00B71E30"/>
    <w:rsid w:val="00B71F6B"/>
    <w:rsid w:val="00B7245F"/>
    <w:rsid w:val="00B725E5"/>
    <w:rsid w:val="00B72F71"/>
    <w:rsid w:val="00B72F79"/>
    <w:rsid w:val="00B736C4"/>
    <w:rsid w:val="00B73F49"/>
    <w:rsid w:val="00B749FC"/>
    <w:rsid w:val="00B74A60"/>
    <w:rsid w:val="00B750A4"/>
    <w:rsid w:val="00B75103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309"/>
    <w:rsid w:val="00B77D7F"/>
    <w:rsid w:val="00B77F03"/>
    <w:rsid w:val="00B80009"/>
    <w:rsid w:val="00B800A6"/>
    <w:rsid w:val="00B80297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14C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C49"/>
    <w:rsid w:val="00B9028E"/>
    <w:rsid w:val="00B90517"/>
    <w:rsid w:val="00B90708"/>
    <w:rsid w:val="00B90930"/>
    <w:rsid w:val="00B90E19"/>
    <w:rsid w:val="00B915DA"/>
    <w:rsid w:val="00B91827"/>
    <w:rsid w:val="00B91CA9"/>
    <w:rsid w:val="00B91D30"/>
    <w:rsid w:val="00B924F7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6F"/>
    <w:rsid w:val="00BA578E"/>
    <w:rsid w:val="00BA646C"/>
    <w:rsid w:val="00BA6F58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AB4"/>
    <w:rsid w:val="00BB3E45"/>
    <w:rsid w:val="00BB3F90"/>
    <w:rsid w:val="00BB4D21"/>
    <w:rsid w:val="00BB518D"/>
    <w:rsid w:val="00BB5522"/>
    <w:rsid w:val="00BB5CDA"/>
    <w:rsid w:val="00BB6486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CD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2C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5E6C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12"/>
    <w:rsid w:val="00BE4094"/>
    <w:rsid w:val="00BE42F1"/>
    <w:rsid w:val="00BE44E1"/>
    <w:rsid w:val="00BE4587"/>
    <w:rsid w:val="00BE4700"/>
    <w:rsid w:val="00BE6361"/>
    <w:rsid w:val="00BE639C"/>
    <w:rsid w:val="00BE6907"/>
    <w:rsid w:val="00BE6B42"/>
    <w:rsid w:val="00BE72F4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37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74C"/>
    <w:rsid w:val="00C008C5"/>
    <w:rsid w:val="00C01149"/>
    <w:rsid w:val="00C0130C"/>
    <w:rsid w:val="00C0162C"/>
    <w:rsid w:val="00C020ED"/>
    <w:rsid w:val="00C02385"/>
    <w:rsid w:val="00C023C1"/>
    <w:rsid w:val="00C03024"/>
    <w:rsid w:val="00C031AC"/>
    <w:rsid w:val="00C03D5F"/>
    <w:rsid w:val="00C03D86"/>
    <w:rsid w:val="00C040FE"/>
    <w:rsid w:val="00C0418A"/>
    <w:rsid w:val="00C0445C"/>
    <w:rsid w:val="00C049B6"/>
    <w:rsid w:val="00C04F45"/>
    <w:rsid w:val="00C04F81"/>
    <w:rsid w:val="00C05D77"/>
    <w:rsid w:val="00C06257"/>
    <w:rsid w:val="00C06796"/>
    <w:rsid w:val="00C067B4"/>
    <w:rsid w:val="00C06A86"/>
    <w:rsid w:val="00C071F7"/>
    <w:rsid w:val="00C072E8"/>
    <w:rsid w:val="00C0787B"/>
    <w:rsid w:val="00C07CD1"/>
    <w:rsid w:val="00C10188"/>
    <w:rsid w:val="00C10ABD"/>
    <w:rsid w:val="00C10AF0"/>
    <w:rsid w:val="00C10E71"/>
    <w:rsid w:val="00C1268B"/>
    <w:rsid w:val="00C12730"/>
    <w:rsid w:val="00C12D91"/>
    <w:rsid w:val="00C137E0"/>
    <w:rsid w:val="00C143A3"/>
    <w:rsid w:val="00C143B3"/>
    <w:rsid w:val="00C147F2"/>
    <w:rsid w:val="00C14B21"/>
    <w:rsid w:val="00C14CEC"/>
    <w:rsid w:val="00C1516E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29D"/>
    <w:rsid w:val="00C22DA6"/>
    <w:rsid w:val="00C23301"/>
    <w:rsid w:val="00C23680"/>
    <w:rsid w:val="00C24231"/>
    <w:rsid w:val="00C247D2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3E34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A7"/>
    <w:rsid w:val="00C512FA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57F63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BBC"/>
    <w:rsid w:val="00C66C86"/>
    <w:rsid w:val="00C6749F"/>
    <w:rsid w:val="00C67BBF"/>
    <w:rsid w:val="00C67D4A"/>
    <w:rsid w:val="00C704C4"/>
    <w:rsid w:val="00C704CC"/>
    <w:rsid w:val="00C706F0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551"/>
    <w:rsid w:val="00C736EC"/>
    <w:rsid w:val="00C73763"/>
    <w:rsid w:val="00C73C35"/>
    <w:rsid w:val="00C74296"/>
    <w:rsid w:val="00C74794"/>
    <w:rsid w:val="00C75189"/>
    <w:rsid w:val="00C75769"/>
    <w:rsid w:val="00C759A4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3D56"/>
    <w:rsid w:val="00C841C6"/>
    <w:rsid w:val="00C84659"/>
    <w:rsid w:val="00C846E5"/>
    <w:rsid w:val="00C8472B"/>
    <w:rsid w:val="00C84E91"/>
    <w:rsid w:val="00C85A48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5B7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B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597"/>
    <w:rsid w:val="00CB06C3"/>
    <w:rsid w:val="00CB0A0A"/>
    <w:rsid w:val="00CB0B87"/>
    <w:rsid w:val="00CB0CEA"/>
    <w:rsid w:val="00CB0EF9"/>
    <w:rsid w:val="00CB153D"/>
    <w:rsid w:val="00CB1561"/>
    <w:rsid w:val="00CB1562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471"/>
    <w:rsid w:val="00CB7744"/>
    <w:rsid w:val="00CB7A51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5CB"/>
    <w:rsid w:val="00CC6CC2"/>
    <w:rsid w:val="00CC6D2A"/>
    <w:rsid w:val="00CC71F8"/>
    <w:rsid w:val="00CC76F1"/>
    <w:rsid w:val="00CC76F6"/>
    <w:rsid w:val="00CC7766"/>
    <w:rsid w:val="00CC7B52"/>
    <w:rsid w:val="00CC7D69"/>
    <w:rsid w:val="00CD075F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1AE"/>
    <w:rsid w:val="00CE28B8"/>
    <w:rsid w:val="00CE32B9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5E5C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05B"/>
    <w:rsid w:val="00CF11E0"/>
    <w:rsid w:val="00CF1A9C"/>
    <w:rsid w:val="00CF1F0A"/>
    <w:rsid w:val="00CF20DC"/>
    <w:rsid w:val="00CF22B9"/>
    <w:rsid w:val="00CF2788"/>
    <w:rsid w:val="00CF28EF"/>
    <w:rsid w:val="00CF2D6D"/>
    <w:rsid w:val="00CF2DF7"/>
    <w:rsid w:val="00CF2F2F"/>
    <w:rsid w:val="00CF3448"/>
    <w:rsid w:val="00CF37EA"/>
    <w:rsid w:val="00CF3C0C"/>
    <w:rsid w:val="00CF49D8"/>
    <w:rsid w:val="00CF4E1E"/>
    <w:rsid w:val="00CF5083"/>
    <w:rsid w:val="00CF50F3"/>
    <w:rsid w:val="00CF51EB"/>
    <w:rsid w:val="00CF5308"/>
    <w:rsid w:val="00CF5897"/>
    <w:rsid w:val="00CF5CCD"/>
    <w:rsid w:val="00CF6103"/>
    <w:rsid w:val="00CF61C8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2E5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665A"/>
    <w:rsid w:val="00D071FB"/>
    <w:rsid w:val="00D0751A"/>
    <w:rsid w:val="00D07730"/>
    <w:rsid w:val="00D07A78"/>
    <w:rsid w:val="00D07F2C"/>
    <w:rsid w:val="00D10663"/>
    <w:rsid w:val="00D11315"/>
    <w:rsid w:val="00D11572"/>
    <w:rsid w:val="00D11671"/>
    <w:rsid w:val="00D11683"/>
    <w:rsid w:val="00D1184A"/>
    <w:rsid w:val="00D123EB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7095"/>
    <w:rsid w:val="00D173FB"/>
    <w:rsid w:val="00D17885"/>
    <w:rsid w:val="00D1795C"/>
    <w:rsid w:val="00D17A38"/>
    <w:rsid w:val="00D20179"/>
    <w:rsid w:val="00D20378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A76"/>
    <w:rsid w:val="00D24D62"/>
    <w:rsid w:val="00D25104"/>
    <w:rsid w:val="00D25347"/>
    <w:rsid w:val="00D25421"/>
    <w:rsid w:val="00D25473"/>
    <w:rsid w:val="00D25A50"/>
    <w:rsid w:val="00D25ABA"/>
    <w:rsid w:val="00D261F3"/>
    <w:rsid w:val="00D276A3"/>
    <w:rsid w:val="00D277CB"/>
    <w:rsid w:val="00D27CEE"/>
    <w:rsid w:val="00D30216"/>
    <w:rsid w:val="00D30302"/>
    <w:rsid w:val="00D30BD0"/>
    <w:rsid w:val="00D31318"/>
    <w:rsid w:val="00D31582"/>
    <w:rsid w:val="00D3187F"/>
    <w:rsid w:val="00D3256E"/>
    <w:rsid w:val="00D3283B"/>
    <w:rsid w:val="00D333E6"/>
    <w:rsid w:val="00D333FD"/>
    <w:rsid w:val="00D334E4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9CA"/>
    <w:rsid w:val="00D40F8B"/>
    <w:rsid w:val="00D415A2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902"/>
    <w:rsid w:val="00D4637A"/>
    <w:rsid w:val="00D46812"/>
    <w:rsid w:val="00D4689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2C0C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3"/>
    <w:rsid w:val="00D57DF9"/>
    <w:rsid w:val="00D6080A"/>
    <w:rsid w:val="00D60E0E"/>
    <w:rsid w:val="00D610BA"/>
    <w:rsid w:val="00D611BA"/>
    <w:rsid w:val="00D615A4"/>
    <w:rsid w:val="00D616D2"/>
    <w:rsid w:val="00D619A7"/>
    <w:rsid w:val="00D61EDB"/>
    <w:rsid w:val="00D6275D"/>
    <w:rsid w:val="00D631F7"/>
    <w:rsid w:val="00D643C3"/>
    <w:rsid w:val="00D653C6"/>
    <w:rsid w:val="00D65B34"/>
    <w:rsid w:val="00D65C69"/>
    <w:rsid w:val="00D66916"/>
    <w:rsid w:val="00D66C11"/>
    <w:rsid w:val="00D66C8D"/>
    <w:rsid w:val="00D6710E"/>
    <w:rsid w:val="00D67202"/>
    <w:rsid w:val="00D67A0B"/>
    <w:rsid w:val="00D71350"/>
    <w:rsid w:val="00D71551"/>
    <w:rsid w:val="00D7298D"/>
    <w:rsid w:val="00D732A9"/>
    <w:rsid w:val="00D738D6"/>
    <w:rsid w:val="00D73A37"/>
    <w:rsid w:val="00D7489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88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A67"/>
    <w:rsid w:val="00D83434"/>
    <w:rsid w:val="00D8406D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4986"/>
    <w:rsid w:val="00D9510C"/>
    <w:rsid w:val="00D952A7"/>
    <w:rsid w:val="00D952F9"/>
    <w:rsid w:val="00D9540C"/>
    <w:rsid w:val="00D95A5F"/>
    <w:rsid w:val="00D95D3A"/>
    <w:rsid w:val="00D95E1F"/>
    <w:rsid w:val="00D95F10"/>
    <w:rsid w:val="00D961B3"/>
    <w:rsid w:val="00D962EE"/>
    <w:rsid w:val="00D96CDC"/>
    <w:rsid w:val="00D97278"/>
    <w:rsid w:val="00D974A3"/>
    <w:rsid w:val="00D9793E"/>
    <w:rsid w:val="00D97ABD"/>
    <w:rsid w:val="00D97FF4"/>
    <w:rsid w:val="00DA0308"/>
    <w:rsid w:val="00DA06B2"/>
    <w:rsid w:val="00DA0B6A"/>
    <w:rsid w:val="00DA0BBE"/>
    <w:rsid w:val="00DA0EBA"/>
    <w:rsid w:val="00DA1023"/>
    <w:rsid w:val="00DA1401"/>
    <w:rsid w:val="00DA147E"/>
    <w:rsid w:val="00DA15B7"/>
    <w:rsid w:val="00DA194F"/>
    <w:rsid w:val="00DA19C5"/>
    <w:rsid w:val="00DA2107"/>
    <w:rsid w:val="00DA2DD8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8FE"/>
    <w:rsid w:val="00DA69E9"/>
    <w:rsid w:val="00DA6C9C"/>
    <w:rsid w:val="00DA6DA9"/>
    <w:rsid w:val="00DA6DDD"/>
    <w:rsid w:val="00DA71F2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4A8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61F"/>
    <w:rsid w:val="00DC249C"/>
    <w:rsid w:val="00DC2501"/>
    <w:rsid w:val="00DC309B"/>
    <w:rsid w:val="00DC30F7"/>
    <w:rsid w:val="00DC3201"/>
    <w:rsid w:val="00DC33E3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0DC"/>
    <w:rsid w:val="00DE4160"/>
    <w:rsid w:val="00DE4182"/>
    <w:rsid w:val="00DE4E4B"/>
    <w:rsid w:val="00DE53F0"/>
    <w:rsid w:val="00DE5D2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085"/>
    <w:rsid w:val="00DF26A7"/>
    <w:rsid w:val="00DF272D"/>
    <w:rsid w:val="00DF2B1F"/>
    <w:rsid w:val="00DF2CF1"/>
    <w:rsid w:val="00DF3138"/>
    <w:rsid w:val="00DF3192"/>
    <w:rsid w:val="00DF3ADD"/>
    <w:rsid w:val="00DF3FD0"/>
    <w:rsid w:val="00DF40D9"/>
    <w:rsid w:val="00DF4468"/>
    <w:rsid w:val="00DF44E7"/>
    <w:rsid w:val="00DF4611"/>
    <w:rsid w:val="00DF48DB"/>
    <w:rsid w:val="00DF4C7B"/>
    <w:rsid w:val="00DF4F00"/>
    <w:rsid w:val="00DF4F2C"/>
    <w:rsid w:val="00DF5AB5"/>
    <w:rsid w:val="00DF5D60"/>
    <w:rsid w:val="00DF6110"/>
    <w:rsid w:val="00DF6190"/>
    <w:rsid w:val="00DF62CD"/>
    <w:rsid w:val="00DF6DAB"/>
    <w:rsid w:val="00DF6EAD"/>
    <w:rsid w:val="00DF712D"/>
    <w:rsid w:val="00DF76BA"/>
    <w:rsid w:val="00DF7A1B"/>
    <w:rsid w:val="00DF7B28"/>
    <w:rsid w:val="00E0024A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2F"/>
    <w:rsid w:val="00E04A44"/>
    <w:rsid w:val="00E04CAA"/>
    <w:rsid w:val="00E04D86"/>
    <w:rsid w:val="00E04E19"/>
    <w:rsid w:val="00E04EBB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580"/>
    <w:rsid w:val="00E0771C"/>
    <w:rsid w:val="00E07AE3"/>
    <w:rsid w:val="00E07C10"/>
    <w:rsid w:val="00E07F01"/>
    <w:rsid w:val="00E10296"/>
    <w:rsid w:val="00E110C7"/>
    <w:rsid w:val="00E11386"/>
    <w:rsid w:val="00E11620"/>
    <w:rsid w:val="00E1205C"/>
    <w:rsid w:val="00E120A8"/>
    <w:rsid w:val="00E13441"/>
    <w:rsid w:val="00E13490"/>
    <w:rsid w:val="00E13A78"/>
    <w:rsid w:val="00E13CFA"/>
    <w:rsid w:val="00E13D2D"/>
    <w:rsid w:val="00E13FA4"/>
    <w:rsid w:val="00E140E7"/>
    <w:rsid w:val="00E14298"/>
    <w:rsid w:val="00E14F7E"/>
    <w:rsid w:val="00E1570A"/>
    <w:rsid w:val="00E159B3"/>
    <w:rsid w:val="00E15CED"/>
    <w:rsid w:val="00E15F4E"/>
    <w:rsid w:val="00E16268"/>
    <w:rsid w:val="00E171AE"/>
    <w:rsid w:val="00E173D2"/>
    <w:rsid w:val="00E176FF"/>
    <w:rsid w:val="00E17B81"/>
    <w:rsid w:val="00E17DDB"/>
    <w:rsid w:val="00E17ED8"/>
    <w:rsid w:val="00E2020E"/>
    <w:rsid w:val="00E20559"/>
    <w:rsid w:val="00E20DC1"/>
    <w:rsid w:val="00E20DF4"/>
    <w:rsid w:val="00E20E76"/>
    <w:rsid w:val="00E2145E"/>
    <w:rsid w:val="00E2160A"/>
    <w:rsid w:val="00E220EC"/>
    <w:rsid w:val="00E221DE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77A"/>
    <w:rsid w:val="00E27AC4"/>
    <w:rsid w:val="00E27C1B"/>
    <w:rsid w:val="00E27D0A"/>
    <w:rsid w:val="00E304FA"/>
    <w:rsid w:val="00E30666"/>
    <w:rsid w:val="00E30750"/>
    <w:rsid w:val="00E30D58"/>
    <w:rsid w:val="00E31556"/>
    <w:rsid w:val="00E31CC9"/>
    <w:rsid w:val="00E31EA8"/>
    <w:rsid w:val="00E32037"/>
    <w:rsid w:val="00E321BD"/>
    <w:rsid w:val="00E322AD"/>
    <w:rsid w:val="00E325E5"/>
    <w:rsid w:val="00E32815"/>
    <w:rsid w:val="00E32858"/>
    <w:rsid w:val="00E32CD2"/>
    <w:rsid w:val="00E32DBE"/>
    <w:rsid w:val="00E33A7E"/>
    <w:rsid w:val="00E33BBB"/>
    <w:rsid w:val="00E33BE9"/>
    <w:rsid w:val="00E33CA8"/>
    <w:rsid w:val="00E341DC"/>
    <w:rsid w:val="00E34398"/>
    <w:rsid w:val="00E34D75"/>
    <w:rsid w:val="00E35004"/>
    <w:rsid w:val="00E359CD"/>
    <w:rsid w:val="00E3622F"/>
    <w:rsid w:val="00E36500"/>
    <w:rsid w:val="00E365C2"/>
    <w:rsid w:val="00E365C7"/>
    <w:rsid w:val="00E366A1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49"/>
    <w:rsid w:val="00E40718"/>
    <w:rsid w:val="00E40E57"/>
    <w:rsid w:val="00E4146E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257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1CC"/>
    <w:rsid w:val="00E57839"/>
    <w:rsid w:val="00E57A08"/>
    <w:rsid w:val="00E57A8A"/>
    <w:rsid w:val="00E57F1D"/>
    <w:rsid w:val="00E57F32"/>
    <w:rsid w:val="00E57FC9"/>
    <w:rsid w:val="00E60CE2"/>
    <w:rsid w:val="00E61083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409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0DD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0E9"/>
    <w:rsid w:val="00E7611C"/>
    <w:rsid w:val="00E768C5"/>
    <w:rsid w:val="00E76C12"/>
    <w:rsid w:val="00E77645"/>
    <w:rsid w:val="00E77EF0"/>
    <w:rsid w:val="00E8025E"/>
    <w:rsid w:val="00E80570"/>
    <w:rsid w:val="00E80C5C"/>
    <w:rsid w:val="00E80CD0"/>
    <w:rsid w:val="00E81201"/>
    <w:rsid w:val="00E81433"/>
    <w:rsid w:val="00E825C3"/>
    <w:rsid w:val="00E8266D"/>
    <w:rsid w:val="00E82991"/>
    <w:rsid w:val="00E82A1F"/>
    <w:rsid w:val="00E82ABF"/>
    <w:rsid w:val="00E83224"/>
    <w:rsid w:val="00E835AC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432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6F2"/>
    <w:rsid w:val="00E969A0"/>
    <w:rsid w:val="00E96AA6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955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53BF"/>
    <w:rsid w:val="00EA6AE2"/>
    <w:rsid w:val="00EA6DE4"/>
    <w:rsid w:val="00EA71C2"/>
    <w:rsid w:val="00EA7610"/>
    <w:rsid w:val="00EA799A"/>
    <w:rsid w:val="00EB035B"/>
    <w:rsid w:val="00EB09C0"/>
    <w:rsid w:val="00EB13CC"/>
    <w:rsid w:val="00EB15A6"/>
    <w:rsid w:val="00EB23F3"/>
    <w:rsid w:val="00EB2542"/>
    <w:rsid w:val="00EB27CC"/>
    <w:rsid w:val="00EB2B36"/>
    <w:rsid w:val="00EB2D68"/>
    <w:rsid w:val="00EB3136"/>
    <w:rsid w:val="00EB38EC"/>
    <w:rsid w:val="00EB3948"/>
    <w:rsid w:val="00EB3C4A"/>
    <w:rsid w:val="00EB433E"/>
    <w:rsid w:val="00EB5475"/>
    <w:rsid w:val="00EB56D0"/>
    <w:rsid w:val="00EB57A4"/>
    <w:rsid w:val="00EB5F3A"/>
    <w:rsid w:val="00EB5FA1"/>
    <w:rsid w:val="00EB67BD"/>
    <w:rsid w:val="00EB6A2A"/>
    <w:rsid w:val="00EB6D84"/>
    <w:rsid w:val="00EB6EAA"/>
    <w:rsid w:val="00EB7062"/>
    <w:rsid w:val="00EB74E6"/>
    <w:rsid w:val="00EB757A"/>
    <w:rsid w:val="00EB7C97"/>
    <w:rsid w:val="00EB7E41"/>
    <w:rsid w:val="00EC002C"/>
    <w:rsid w:val="00EC01A8"/>
    <w:rsid w:val="00EC0414"/>
    <w:rsid w:val="00EC044A"/>
    <w:rsid w:val="00EC0773"/>
    <w:rsid w:val="00EC0ACD"/>
    <w:rsid w:val="00EC0EFF"/>
    <w:rsid w:val="00EC1943"/>
    <w:rsid w:val="00EC1A97"/>
    <w:rsid w:val="00EC1BEA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C17"/>
    <w:rsid w:val="00ED1EB4"/>
    <w:rsid w:val="00ED206C"/>
    <w:rsid w:val="00ED21E7"/>
    <w:rsid w:val="00ED22FD"/>
    <w:rsid w:val="00ED22FE"/>
    <w:rsid w:val="00ED25E1"/>
    <w:rsid w:val="00ED2750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446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6EB"/>
    <w:rsid w:val="00EE2FAC"/>
    <w:rsid w:val="00EE314B"/>
    <w:rsid w:val="00EE34FC"/>
    <w:rsid w:val="00EE3C24"/>
    <w:rsid w:val="00EE3F1D"/>
    <w:rsid w:val="00EE3F28"/>
    <w:rsid w:val="00EE3FA4"/>
    <w:rsid w:val="00EE537A"/>
    <w:rsid w:val="00EE5468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766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EF7310"/>
    <w:rsid w:val="00F00616"/>
    <w:rsid w:val="00F0108D"/>
    <w:rsid w:val="00F01311"/>
    <w:rsid w:val="00F01478"/>
    <w:rsid w:val="00F01AB4"/>
    <w:rsid w:val="00F01AC1"/>
    <w:rsid w:val="00F020BE"/>
    <w:rsid w:val="00F025A2"/>
    <w:rsid w:val="00F0261F"/>
    <w:rsid w:val="00F02CED"/>
    <w:rsid w:val="00F02F33"/>
    <w:rsid w:val="00F035DF"/>
    <w:rsid w:val="00F03820"/>
    <w:rsid w:val="00F03F63"/>
    <w:rsid w:val="00F04712"/>
    <w:rsid w:val="00F04A80"/>
    <w:rsid w:val="00F04B55"/>
    <w:rsid w:val="00F04EBC"/>
    <w:rsid w:val="00F0555A"/>
    <w:rsid w:val="00F058AA"/>
    <w:rsid w:val="00F05CE0"/>
    <w:rsid w:val="00F05D47"/>
    <w:rsid w:val="00F05F8B"/>
    <w:rsid w:val="00F06457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5381"/>
    <w:rsid w:val="00F1544C"/>
    <w:rsid w:val="00F155FB"/>
    <w:rsid w:val="00F156FB"/>
    <w:rsid w:val="00F15B6D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2C4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442"/>
    <w:rsid w:val="00F25D79"/>
    <w:rsid w:val="00F26431"/>
    <w:rsid w:val="00F26E16"/>
    <w:rsid w:val="00F26F82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EA4"/>
    <w:rsid w:val="00F32FB8"/>
    <w:rsid w:val="00F33480"/>
    <w:rsid w:val="00F33625"/>
    <w:rsid w:val="00F340F7"/>
    <w:rsid w:val="00F353BB"/>
    <w:rsid w:val="00F354A2"/>
    <w:rsid w:val="00F35584"/>
    <w:rsid w:val="00F35925"/>
    <w:rsid w:val="00F36A7B"/>
    <w:rsid w:val="00F36B24"/>
    <w:rsid w:val="00F371AF"/>
    <w:rsid w:val="00F37750"/>
    <w:rsid w:val="00F40177"/>
    <w:rsid w:val="00F401D8"/>
    <w:rsid w:val="00F4041C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47DF0"/>
    <w:rsid w:val="00F5009D"/>
    <w:rsid w:val="00F50778"/>
    <w:rsid w:val="00F507BF"/>
    <w:rsid w:val="00F50C36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38E"/>
    <w:rsid w:val="00F6475F"/>
    <w:rsid w:val="00F6481B"/>
    <w:rsid w:val="00F653B8"/>
    <w:rsid w:val="00F653C1"/>
    <w:rsid w:val="00F655DE"/>
    <w:rsid w:val="00F65741"/>
    <w:rsid w:val="00F65786"/>
    <w:rsid w:val="00F6578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670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B"/>
    <w:rsid w:val="00F84FD6"/>
    <w:rsid w:val="00F86221"/>
    <w:rsid w:val="00F862DB"/>
    <w:rsid w:val="00F863F7"/>
    <w:rsid w:val="00F869CC"/>
    <w:rsid w:val="00F87AE6"/>
    <w:rsid w:val="00F87BE6"/>
    <w:rsid w:val="00F900CC"/>
    <w:rsid w:val="00F903D8"/>
    <w:rsid w:val="00F905B4"/>
    <w:rsid w:val="00F909A1"/>
    <w:rsid w:val="00F915E8"/>
    <w:rsid w:val="00F9176D"/>
    <w:rsid w:val="00F9178A"/>
    <w:rsid w:val="00F92213"/>
    <w:rsid w:val="00F92771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5E4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1F7A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E5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D8B"/>
    <w:rsid w:val="00FB3232"/>
    <w:rsid w:val="00FB32B5"/>
    <w:rsid w:val="00FB377C"/>
    <w:rsid w:val="00FB3B61"/>
    <w:rsid w:val="00FB3E97"/>
    <w:rsid w:val="00FB3F12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681B"/>
    <w:rsid w:val="00FB7D53"/>
    <w:rsid w:val="00FB7E9A"/>
    <w:rsid w:val="00FB7F03"/>
    <w:rsid w:val="00FC0311"/>
    <w:rsid w:val="00FC0A4E"/>
    <w:rsid w:val="00FC0D52"/>
    <w:rsid w:val="00FC0E0C"/>
    <w:rsid w:val="00FC1192"/>
    <w:rsid w:val="00FC1755"/>
    <w:rsid w:val="00FC1DCB"/>
    <w:rsid w:val="00FC2000"/>
    <w:rsid w:val="00FC2425"/>
    <w:rsid w:val="00FC2B87"/>
    <w:rsid w:val="00FC312F"/>
    <w:rsid w:val="00FC344C"/>
    <w:rsid w:val="00FC36BD"/>
    <w:rsid w:val="00FC3D93"/>
    <w:rsid w:val="00FC3E6E"/>
    <w:rsid w:val="00FC4378"/>
    <w:rsid w:val="00FC43CF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0906"/>
    <w:rsid w:val="00FD1252"/>
    <w:rsid w:val="00FD1541"/>
    <w:rsid w:val="00FD181E"/>
    <w:rsid w:val="00FD1AD6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5E33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3A5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E3A"/>
    <w:rsid w:val="00FF10C8"/>
    <w:rsid w:val="00FF13CC"/>
    <w:rsid w:val="00FF153F"/>
    <w:rsid w:val="00FF15BC"/>
    <w:rsid w:val="00FF190C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C2A"/>
    <w:rsid w:val="00FF6712"/>
    <w:rsid w:val="00FF6BD1"/>
    <w:rsid w:val="00FF6FCA"/>
    <w:rsid w:val="00FF769E"/>
    <w:rsid w:val="00FF786A"/>
    <w:rsid w:val="0E2753AF"/>
    <w:rsid w:val="282E1713"/>
    <w:rsid w:val="3F1C631A"/>
    <w:rsid w:val="407B7C8D"/>
    <w:rsid w:val="48843186"/>
    <w:rsid w:val="4B177DCE"/>
    <w:rsid w:val="4E2D238A"/>
    <w:rsid w:val="7E722A3A"/>
    <w:rsid w:val="7FF26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423E239-7DA6-4CCF-9FA3-10D8F9F03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semiHidden="1" w:unhideWhenUsed="1" w:qFormat="1"/>
    <w:lsdException w:name="caption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qFormat="1"/>
    <w:lsdException w:name="annotation reference" w:uiPriority="99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uiPriority="99" w:unhideWhenUsed="1" w:qFormat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 w:qFormat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spacing w:before="120" w:after="120"/>
    </w:pPr>
    <w:rPr>
      <w:b/>
      <w:lang w:eastAsia="en-GB"/>
    </w:rPr>
  </w:style>
  <w:style w:type="paragraph" w:styleId="a7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0"/>
    <w:uiPriority w:val="99"/>
    <w:qFormat/>
  </w:style>
  <w:style w:type="paragraph" w:styleId="a9">
    <w:name w:val="Body Text"/>
    <w:basedOn w:val="a"/>
    <w:link w:val="Char1"/>
    <w:qFormat/>
    <w:pPr>
      <w:spacing w:after="120"/>
      <w:jc w:val="both"/>
    </w:pPr>
    <w:rPr>
      <w:rFonts w:ascii="Arial" w:hAnsi="Arial"/>
      <w:lang w:eastAsia="zh-CN"/>
    </w:rPr>
  </w:style>
  <w:style w:type="paragraph" w:styleId="aa">
    <w:name w:val="Plain Text"/>
    <w:basedOn w:val="a"/>
    <w:link w:val="Char2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Char3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c">
    <w:name w:val="footer"/>
    <w:basedOn w:val="ad"/>
    <w:link w:val="Char4"/>
    <w:qFormat/>
    <w:pPr>
      <w:jc w:val="center"/>
    </w:pPr>
    <w:rPr>
      <w:i/>
    </w:rPr>
  </w:style>
  <w:style w:type="paragraph" w:styleId="ad">
    <w:name w:val="header"/>
    <w:link w:val="Char5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e">
    <w:name w:val="footnote text"/>
    <w:basedOn w:val="a"/>
    <w:link w:val="Char6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f">
    <w:name w:val="Normal (Web)"/>
    <w:basedOn w:val="a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0">
    <w:name w:val="annotation subject"/>
    <w:basedOn w:val="a8"/>
    <w:next w:val="a8"/>
    <w:link w:val="Char7"/>
    <w:qFormat/>
    <w:rPr>
      <w:b/>
      <w:bCs/>
    </w:rPr>
  </w:style>
  <w:style w:type="table" w:styleId="af1">
    <w:name w:val="Table Grid"/>
    <w:basedOn w:val="a1"/>
    <w:uiPriority w:val="39"/>
    <w:qFormat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Grid 1"/>
    <w:basedOn w:val="a1"/>
    <w:qFormat/>
    <w:pPr>
      <w:spacing w:after="180"/>
    </w:pPr>
    <w:rPr>
      <w:rFonts w:ascii="CG Times (WN)" w:hAnsi="CG Times (WN)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2">
    <w:name w:val="Strong"/>
    <w:uiPriority w:val="22"/>
    <w:qFormat/>
    <w:rPr>
      <w:b/>
      <w:bCs/>
    </w:rPr>
  </w:style>
  <w:style w:type="character" w:styleId="af3">
    <w:name w:val="page number"/>
    <w:basedOn w:val="a0"/>
    <w:qFormat/>
  </w:style>
  <w:style w:type="character" w:styleId="af4">
    <w:name w:val="FollowedHyperlink"/>
    <w:unhideWhenUsed/>
    <w:qFormat/>
    <w:rPr>
      <w:color w:val="800080"/>
      <w:u w:val="single"/>
    </w:rPr>
  </w:style>
  <w:style w:type="character" w:styleId="af5">
    <w:name w:val="Emphasis"/>
    <w:qFormat/>
    <w:rPr>
      <w:i/>
      <w:iCs/>
    </w:rPr>
  </w:style>
  <w:style w:type="character" w:styleId="af6">
    <w:name w:val="Hyperlink"/>
    <w:qFormat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7">
    <w:name w:val="annotation reference"/>
    <w:uiPriority w:val="99"/>
    <w:qFormat/>
    <w:rPr>
      <w:sz w:val="16"/>
      <w:szCs w:val="16"/>
    </w:rPr>
  </w:style>
  <w:style w:type="character" w:styleId="af8">
    <w:name w:val="footnote reference"/>
    <w:qFormat/>
    <w:rPr>
      <w:b/>
      <w:position w:val="6"/>
      <w:sz w:val="16"/>
    </w:r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  <w:lang w:val="en-GB" w:eastAsia="ja-JP" w:bidi="ar-SA"/>
    </w:rPr>
  </w:style>
  <w:style w:type="character" w:customStyle="1" w:styleId="2Char">
    <w:name w:val="标题 2 Char"/>
    <w:link w:val="2"/>
    <w:qFormat/>
    <w:rPr>
      <w:rFonts w:ascii="Arial" w:eastAsia="Times New Roman" w:hAnsi="Arial"/>
      <w:sz w:val="32"/>
      <w:lang w:eastAsia="ja-JP"/>
    </w:rPr>
  </w:style>
  <w:style w:type="character" w:customStyle="1" w:styleId="3Char">
    <w:name w:val="标题 3 Char"/>
    <w:link w:val="3"/>
    <w:qFormat/>
    <w:rPr>
      <w:rFonts w:ascii="Arial" w:eastAsia="Times New Roman" w:hAnsi="Arial"/>
      <w:sz w:val="28"/>
      <w:lang w:eastAsia="ja-JP"/>
    </w:rPr>
  </w:style>
  <w:style w:type="character" w:customStyle="1" w:styleId="4Char">
    <w:name w:val="标题 4 Char"/>
    <w:link w:val="4"/>
    <w:qFormat/>
    <w:locked/>
    <w:rPr>
      <w:rFonts w:ascii="Arial" w:eastAsia="Times New Roman" w:hAnsi="Arial"/>
      <w:sz w:val="24"/>
      <w:lang w:eastAsia="ja-JP"/>
    </w:rPr>
  </w:style>
  <w:style w:type="character" w:customStyle="1" w:styleId="5Char">
    <w:name w:val="标题 5 Char"/>
    <w:link w:val="5"/>
    <w:qFormat/>
    <w:rPr>
      <w:rFonts w:ascii="Arial" w:eastAsia="Times New Roman" w:hAnsi="Arial"/>
      <w:sz w:val="22"/>
      <w:lang w:eastAsia="ja-JP"/>
    </w:rPr>
  </w:style>
  <w:style w:type="character" w:customStyle="1" w:styleId="6Char">
    <w:name w:val="标题 6 Char"/>
    <w:link w:val="6"/>
    <w:qFormat/>
    <w:rPr>
      <w:rFonts w:ascii="Arial" w:eastAsia="Times New Roman" w:hAnsi="Arial"/>
      <w:lang w:eastAsia="ja-JP"/>
    </w:rPr>
  </w:style>
  <w:style w:type="character" w:customStyle="1" w:styleId="7Char">
    <w:name w:val="标题 7 Char"/>
    <w:link w:val="7"/>
    <w:qFormat/>
    <w:rPr>
      <w:rFonts w:ascii="Arial" w:eastAsia="Times New Roman" w:hAnsi="Arial"/>
      <w:lang w:eastAsia="ja-JP"/>
    </w:rPr>
  </w:style>
  <w:style w:type="character" w:customStyle="1" w:styleId="8Char">
    <w:name w:val="标题 8 Char"/>
    <w:link w:val="8"/>
    <w:qFormat/>
    <w:rPr>
      <w:rFonts w:ascii="Arial" w:eastAsia="Times New Roman" w:hAnsi="Arial"/>
      <w:sz w:val="36"/>
      <w:lang w:eastAsia="ja-JP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  <w:lang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Char5">
    <w:name w:val="页眉 Char"/>
    <w:link w:val="ad"/>
    <w:qFormat/>
    <w:rPr>
      <w:rFonts w:ascii="Arial" w:eastAsia="Times New Roman" w:hAnsi="Arial"/>
      <w:b/>
      <w:sz w:val="18"/>
      <w:lang w:val="en-GB" w:eastAsia="ja-JP" w:bidi="ar-SA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Char4">
    <w:name w:val="页脚 Char"/>
    <w:link w:val="ac"/>
    <w:qFormat/>
    <w:rPr>
      <w:rFonts w:ascii="Arial" w:eastAsia="Times New Roman" w:hAnsi="Arial"/>
      <w:b/>
      <w:i/>
      <w:sz w:val="18"/>
      <w:lang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character" w:customStyle="1" w:styleId="NOChar">
    <w:name w:val="NO Char"/>
    <w:link w:val="NO"/>
    <w:qFormat/>
    <w:rPr>
      <w:rFonts w:eastAsia="Times New Roman"/>
      <w:lang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zh-CN"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zh-CN" w:eastAsia="zh-C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  <w:rPr>
      <w:lang w:val="zh-CN"/>
    </w:rPr>
  </w:style>
  <w:style w:type="character" w:customStyle="1" w:styleId="B1Char1">
    <w:name w:val="B1 Char1"/>
    <w:link w:val="B1"/>
    <w:qFormat/>
    <w:rPr>
      <w:rFonts w:eastAsia="Times New Roman"/>
      <w:lang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  <w:lang w:eastAsia="zh-CN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zh-CN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zh-CN" w:eastAsia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zh-CN" w:eastAsia="zh-CN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20"/>
    <w:link w:val="B2Char"/>
    <w:qFormat/>
    <w:rPr>
      <w:lang w:val="zh-CN"/>
    </w:rPr>
  </w:style>
  <w:style w:type="character" w:customStyle="1" w:styleId="B2Char">
    <w:name w:val="B2 Char"/>
    <w:link w:val="B2"/>
    <w:qFormat/>
    <w:rPr>
      <w:rFonts w:eastAsia="Times New Roman"/>
      <w:lang w:eastAsia="ja-JP"/>
    </w:rPr>
  </w:style>
  <w:style w:type="paragraph" w:customStyle="1" w:styleId="B3">
    <w:name w:val="B3"/>
    <w:basedOn w:val="30"/>
    <w:link w:val="B3Char2"/>
    <w:qFormat/>
    <w:rPr>
      <w:lang w:val="zh-CN"/>
    </w:rPr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42"/>
    <w:link w:val="B4Char"/>
    <w:qFormat/>
    <w:rPr>
      <w:lang w:val="zh-CN"/>
    </w:rPr>
  </w:style>
  <w:style w:type="character" w:customStyle="1" w:styleId="B4Char">
    <w:name w:val="B4 Char"/>
    <w:link w:val="B4"/>
    <w:qFormat/>
    <w:rPr>
      <w:rFonts w:eastAsia="Times New Roman"/>
      <w:lang w:eastAsia="ja-JP"/>
    </w:rPr>
  </w:style>
  <w:style w:type="paragraph" w:customStyle="1" w:styleId="B5">
    <w:name w:val="B5"/>
    <w:basedOn w:val="52"/>
    <w:link w:val="B5Char"/>
    <w:qFormat/>
    <w:rPr>
      <w:lang w:val="zh-CN"/>
    </w:rPr>
  </w:style>
  <w:style w:type="character" w:customStyle="1" w:styleId="B5Char">
    <w:name w:val="B5 Char"/>
    <w:link w:val="B5"/>
    <w:qFormat/>
    <w:rPr>
      <w:rFonts w:eastAsia="Times New Roman"/>
      <w:lang w:eastAsia="ja-JP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3">
    <w:name w:val="批注框文本 Char"/>
    <w:link w:val="ab"/>
    <w:qFormat/>
    <w:rPr>
      <w:rFonts w:ascii="Segoe UI" w:eastAsia="Times New Roman" w:hAnsi="Segoe UI" w:cs="Segoe UI"/>
      <w:sz w:val="18"/>
      <w:szCs w:val="18"/>
      <w:lang w:eastAsia="ja-JP"/>
    </w:rPr>
  </w:style>
  <w:style w:type="character" w:customStyle="1" w:styleId="Char0">
    <w:name w:val="批注文字 Char"/>
    <w:link w:val="a8"/>
    <w:uiPriority w:val="99"/>
    <w:qFormat/>
    <w:rPr>
      <w:rFonts w:eastAsia="Times New Roman"/>
      <w:lang w:eastAsia="ja-JP"/>
    </w:rPr>
  </w:style>
  <w:style w:type="character" w:customStyle="1" w:styleId="Char6">
    <w:name w:val="脚注文本 Char"/>
    <w:link w:val="ae"/>
    <w:qFormat/>
    <w:rPr>
      <w:rFonts w:eastAsia="Times New Roman"/>
      <w:sz w:val="16"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eastAsia="ko-KR" w:bidi="ar-SA"/>
    </w:rPr>
  </w:style>
  <w:style w:type="character" w:customStyle="1" w:styleId="Char">
    <w:name w:val="文档结构图 Char"/>
    <w:link w:val="a7"/>
    <w:qFormat/>
    <w:rPr>
      <w:rFonts w:ascii="Tahoma" w:eastAsia="Times New Roman" w:hAnsi="Tahoma" w:cs="Tahoma"/>
      <w:shd w:val="clear" w:color="auto" w:fill="000080"/>
      <w:lang w:eastAsia="ja-JP"/>
    </w:rPr>
  </w:style>
  <w:style w:type="character" w:customStyle="1" w:styleId="Char2">
    <w:name w:val="纯文本 Char"/>
    <w:link w:val="aa"/>
    <w:qFormat/>
    <w:rPr>
      <w:rFonts w:ascii="Courier New" w:eastAsia="Times New Roman" w:hAnsi="Courier New"/>
      <w:lang w:val="nb-NO"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13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Char7">
    <w:name w:val="批注主题 Char"/>
    <w:link w:val="af0"/>
    <w:qFormat/>
    <w:rPr>
      <w:rFonts w:eastAsia="Times New Roman"/>
      <w:b/>
      <w:bCs/>
      <w:lang w:eastAsia="ja-JP"/>
    </w:rPr>
  </w:style>
  <w:style w:type="character" w:customStyle="1" w:styleId="Char1">
    <w:name w:val="正文文本 Char"/>
    <w:link w:val="a9"/>
    <w:qFormat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INDENT1">
    <w:name w:val="INDENT1"/>
    <w:basedOn w:val="a"/>
    <w:qFormat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a"/>
    <w:qFormat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a"/>
    <w:qFormat/>
    <w:pPr>
      <w:ind w:left="1701" w:hanging="567"/>
    </w:pPr>
    <w:rPr>
      <w:rFonts w:eastAsia="MS Mincho"/>
      <w:lang w:eastAsia="en-GB"/>
    </w:rPr>
  </w:style>
  <w:style w:type="table" w:customStyle="1" w:styleId="TableGrid1">
    <w:name w:val="Table Grid1"/>
    <w:basedOn w:val="a1"/>
    <w:uiPriority w:val="39"/>
    <w:qFormat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Char">
    <w:name w:val="Comments Char"/>
    <w:link w:val="Comments"/>
    <w:qFormat/>
    <w:locked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 w:after="0" w:line="256" w:lineRule="auto"/>
    </w:pPr>
    <w:rPr>
      <w:rFonts w:ascii="Arial" w:eastAsia="Batang" w:hAnsi="Arial"/>
      <w:i/>
      <w:sz w:val="18"/>
      <w:szCs w:val="24"/>
      <w:lang w:val="zh-CN" w:eastAsia="zh-CN"/>
    </w:rPr>
  </w:style>
  <w:style w:type="paragraph" w:customStyle="1" w:styleId="Revision1">
    <w:name w:val="Revision1"/>
    <w:hidden/>
    <w:uiPriority w:val="99"/>
    <w:semiHidden/>
    <w:qFormat/>
    <w:rPr>
      <w:rFonts w:eastAsia="MS Mincho"/>
      <w:lang w:val="en-GB" w:eastAsia="en-US"/>
    </w:rPr>
  </w:style>
  <w:style w:type="paragraph" w:styleId="af9">
    <w:name w:val="List Paragraph"/>
    <w:basedOn w:val="a"/>
    <w:link w:val="Char8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Char8">
    <w:name w:val="列出段落 Char"/>
    <w:link w:val="af9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/>
      <w:szCs w:val="24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53BA088A-D613-4888-8AA6-D619F8F91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471</TotalTime>
  <Pages>5</Pages>
  <Words>1402</Words>
  <Characters>7996</Characters>
  <Application>Microsoft Office Word</Application>
  <DocSecurity>0</DocSecurity>
  <Lines>66</Lines>
  <Paragraphs>18</Paragraphs>
  <ScaleCrop>false</ScaleCrop>
  <Company>Samsung Electronics</Company>
  <LinksUpToDate>false</LinksUpToDate>
  <CharactersWithSpaces>9380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ZTE</cp:lastModifiedBy>
  <cp:revision>107</cp:revision>
  <cp:lastPrinted>2017-05-08T10:55:00Z</cp:lastPrinted>
  <dcterms:created xsi:type="dcterms:W3CDTF">2020-02-06T06:43:00Z</dcterms:created>
  <dcterms:modified xsi:type="dcterms:W3CDTF">2020-10-23T00:58:00Z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2018-04-30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_dlc_DocId">
    <vt:lpwstr>5NUHHDQN7SK2-1476151046-16721</vt:lpwstr>
  </property>
  <property fmtid="{D5CDD505-2E9C-101B-9397-08002B2CF9AE}" pid="27" name="_dlc_DocIdUrl">
    <vt:lpwstr>https://ericsson.sharepoint.com/sites/star/_layouts/15/DocIdRedir.aspx?ID=5NUHHDQN7SK2-1476151046-16721, 5NUHHDQN7SK2-1476151046-16721</vt:lpwstr>
  </property>
  <property fmtid="{D5CDD505-2E9C-101B-9397-08002B2CF9AE}" pid="28" name="KSOProductBuildVer">
    <vt:lpwstr>2052-11.8.2.8696</vt:lpwstr>
  </property>
</Properties>
</file>